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8BC7F" w14:textId="0711A9BB"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F66BB">
        <w:t>9</w:t>
      </w:r>
      <w:r w:rsidR="008B2CBE">
        <w:t xml:space="preserve"> electronic</w:t>
      </w:r>
      <w:r w:rsidRPr="00CE0424">
        <w:tab/>
      </w:r>
      <w:proofErr w:type="spellStart"/>
      <w:r w:rsidRPr="00CE0424">
        <w:rPr>
          <w:sz w:val="32"/>
          <w:szCs w:val="32"/>
        </w:rPr>
        <w:t>Tdoc</w:t>
      </w:r>
      <w:proofErr w:type="spellEnd"/>
      <w:r w:rsidRPr="00CE0424">
        <w:rPr>
          <w:sz w:val="32"/>
          <w:szCs w:val="32"/>
        </w:rPr>
        <w:t xml:space="preserve"> </w:t>
      </w:r>
      <w:r w:rsidR="00BF66BB">
        <w:rPr>
          <w:sz w:val="32"/>
          <w:szCs w:val="32"/>
        </w:rPr>
        <w:t>R2-20</w:t>
      </w:r>
      <w:r w:rsidR="008B2CBE" w:rsidRPr="008B2CBE">
        <w:rPr>
          <w:sz w:val="32"/>
          <w:szCs w:val="32"/>
        </w:rPr>
        <w:t>001</w:t>
      </w:r>
      <w:r w:rsidR="00802A8D">
        <w:rPr>
          <w:sz w:val="32"/>
          <w:szCs w:val="32"/>
        </w:rPr>
        <w:t>32</w:t>
      </w:r>
    </w:p>
    <w:p w14:paraId="22B3FDE0" w14:textId="3A329770" w:rsidR="00E90E49" w:rsidRPr="00CE0424" w:rsidRDefault="008B2CBE" w:rsidP="00311702">
      <w:pPr>
        <w:pStyle w:val="3GPPHeader"/>
      </w:pPr>
      <w:proofErr w:type="spellStart"/>
      <w:r>
        <w:t>Elbonia</w:t>
      </w:r>
      <w:proofErr w:type="spellEnd"/>
      <w:r w:rsidR="00B85DB6">
        <w:t xml:space="preserve">, </w:t>
      </w:r>
      <w:r w:rsidR="00BF66BB">
        <w:t>24</w:t>
      </w:r>
      <w:r w:rsidR="00EC4447" w:rsidRPr="00EC4447">
        <w:rPr>
          <w:vertAlign w:val="superscript"/>
        </w:rPr>
        <w:t>th</w:t>
      </w:r>
      <w:r w:rsidR="00EC4447">
        <w:t xml:space="preserve"> </w:t>
      </w:r>
      <w:r>
        <w:t xml:space="preserve">February </w:t>
      </w:r>
      <w:r w:rsidR="00B85DB6">
        <w:t xml:space="preserve">– </w:t>
      </w:r>
      <w:r>
        <w:t>6</w:t>
      </w:r>
      <w:r w:rsidR="00BF66BB">
        <w:rPr>
          <w:vertAlign w:val="superscript"/>
        </w:rPr>
        <w:t>th</w:t>
      </w:r>
      <w:r w:rsidR="00B85DB6">
        <w:t xml:space="preserve"> </w:t>
      </w:r>
      <w:r>
        <w:t>March</w:t>
      </w:r>
      <w:r w:rsidR="00BF66BB">
        <w:t xml:space="preserve"> 2020</w:t>
      </w:r>
    </w:p>
    <w:p w14:paraId="6E1F3484" w14:textId="77777777" w:rsidR="00E90E49" w:rsidRPr="00CE0424" w:rsidRDefault="00E90E49" w:rsidP="00357380">
      <w:pPr>
        <w:pStyle w:val="3GPPHeader"/>
      </w:pPr>
    </w:p>
    <w:p w14:paraId="3E2EAA5C" w14:textId="5A3CFF4C" w:rsidR="00E90E49" w:rsidRPr="00802A8D" w:rsidRDefault="00E90E49" w:rsidP="00311702">
      <w:pPr>
        <w:pStyle w:val="3GPPHeader"/>
        <w:rPr>
          <w:sz w:val="22"/>
          <w:szCs w:val="22"/>
          <w:lang w:val="en-US"/>
        </w:rPr>
      </w:pPr>
      <w:r w:rsidRPr="00802A8D">
        <w:rPr>
          <w:sz w:val="22"/>
          <w:szCs w:val="22"/>
          <w:lang w:val="en-US"/>
        </w:rPr>
        <w:t>Agenda Item:</w:t>
      </w:r>
      <w:r w:rsidRPr="00802A8D">
        <w:rPr>
          <w:sz w:val="22"/>
          <w:szCs w:val="22"/>
          <w:lang w:val="en-US"/>
        </w:rPr>
        <w:tab/>
      </w:r>
      <w:r w:rsidR="008B2CBE" w:rsidRPr="00802A8D">
        <w:rPr>
          <w:sz w:val="22"/>
          <w:szCs w:val="22"/>
          <w:lang w:val="en-US"/>
        </w:rPr>
        <w:t>6.</w:t>
      </w:r>
      <w:r w:rsidR="00802A8D">
        <w:rPr>
          <w:sz w:val="22"/>
          <w:szCs w:val="22"/>
          <w:lang w:val="en-US"/>
        </w:rPr>
        <w:t>18</w:t>
      </w:r>
      <w:r w:rsidR="008B2CBE" w:rsidRPr="00802A8D">
        <w:rPr>
          <w:sz w:val="22"/>
          <w:szCs w:val="22"/>
          <w:lang w:val="en-US"/>
        </w:rPr>
        <w:t>.2</w:t>
      </w:r>
    </w:p>
    <w:p w14:paraId="1F4A4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D432C7" w14:textId="51CFE135" w:rsidR="00E90E49" w:rsidRPr="00CE0424" w:rsidRDefault="003D3C45" w:rsidP="00311702">
      <w:pPr>
        <w:pStyle w:val="3GPPHeader"/>
        <w:rPr>
          <w:sz w:val="22"/>
          <w:szCs w:val="22"/>
        </w:rPr>
      </w:pPr>
      <w:r>
        <w:rPr>
          <w:sz w:val="22"/>
          <w:szCs w:val="22"/>
        </w:rPr>
        <w:t>Title:</w:t>
      </w:r>
      <w:r w:rsidR="00E90E49" w:rsidRPr="00CE0424">
        <w:rPr>
          <w:sz w:val="22"/>
          <w:szCs w:val="22"/>
        </w:rPr>
        <w:tab/>
      </w:r>
      <w:r w:rsidR="00802A8D" w:rsidRPr="00802A8D">
        <w:rPr>
          <w:sz w:val="22"/>
          <w:szCs w:val="22"/>
        </w:rPr>
        <w:t>Support of emergency calls in NPN-only cells</w:t>
      </w:r>
    </w:p>
    <w:p w14:paraId="67ACBD6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E1F95">
        <w:rPr>
          <w:sz w:val="22"/>
          <w:szCs w:val="22"/>
        </w:rPr>
        <w:t>Discussion, Decision</w:t>
      </w:r>
    </w:p>
    <w:p w14:paraId="68EB12B3" w14:textId="77777777" w:rsidR="00E90E49" w:rsidRPr="00CE0424" w:rsidRDefault="00E90E49" w:rsidP="00E90E49"/>
    <w:p w14:paraId="1D39531E" w14:textId="77777777" w:rsidR="00E90E49" w:rsidRPr="00CE0424" w:rsidRDefault="00230D18" w:rsidP="00CE0424">
      <w:pPr>
        <w:pStyle w:val="Heading1"/>
      </w:pPr>
      <w:r>
        <w:t>1</w:t>
      </w:r>
      <w:r>
        <w:tab/>
      </w:r>
      <w:r w:rsidR="00E90E49" w:rsidRPr="00CE0424">
        <w:t>Introduction</w:t>
      </w:r>
    </w:p>
    <w:p w14:paraId="3B366391" w14:textId="68FC0925" w:rsidR="00477768" w:rsidRPr="00CE0424" w:rsidRDefault="00611A5D" w:rsidP="00837E95">
      <w:pPr>
        <w:pStyle w:val="BodyText"/>
      </w:pPr>
      <w:r w:rsidRPr="00611A5D">
        <w:t xml:space="preserve">This contribution discusses the support of emergency calls in NPN-only cells and in particular the handling of the </w:t>
      </w:r>
      <w:proofErr w:type="spellStart"/>
      <w:r w:rsidRPr="00611A5D">
        <w:rPr>
          <w:i/>
          <w:iCs/>
        </w:rPr>
        <w:t>cellReservedForOtherUse</w:t>
      </w:r>
      <w:proofErr w:type="spellEnd"/>
      <w:r w:rsidRPr="00611A5D">
        <w:t xml:space="preserve"> flag by Rel-16 UEs.</w:t>
      </w:r>
    </w:p>
    <w:p w14:paraId="658B43F6" w14:textId="5C5A81E3" w:rsidR="00611A5D" w:rsidRDefault="00230D18" w:rsidP="00611A5D">
      <w:pPr>
        <w:pStyle w:val="Heading1"/>
      </w:pPr>
      <w:bookmarkStart w:id="0" w:name="_Ref178064866"/>
      <w:r>
        <w:t>2</w:t>
      </w:r>
      <w:r>
        <w:tab/>
      </w:r>
      <w:r w:rsidR="004000E8" w:rsidRPr="00CE0424">
        <w:t>Discussion</w:t>
      </w:r>
      <w:bookmarkEnd w:id="0"/>
    </w:p>
    <w:p w14:paraId="5A43BCAC" w14:textId="3299141C" w:rsidR="00611A5D" w:rsidRDefault="00611A5D" w:rsidP="00611A5D">
      <w:pPr>
        <w:pStyle w:val="BodyText"/>
      </w:pPr>
      <w:r>
        <w:t xml:space="preserve">In RAN2#107 it was agreed that emergency call is supported for Rel-16 UEs in CAG-only cells even if the UE does not support the CAG feature. The idea at the time was that the CAG-only cell would broadcast </w:t>
      </w:r>
      <w:proofErr w:type="spellStart"/>
      <w:r w:rsidRPr="00F05D09">
        <w:rPr>
          <w:i/>
          <w:iCs/>
        </w:rPr>
        <w:t>cellReservedForOtherUse</w:t>
      </w:r>
      <w:proofErr w:type="spellEnd"/>
      <w:r>
        <w:t>=true which would bar the Rel-15 UEs while the Rel-16 UEs would realize that it is CAG-only cell and would be allowed to access the cell in limited service state.</w:t>
      </w:r>
      <w:r w:rsidR="00F05D09">
        <w:t xml:space="preserve"> The Rel-16 would then register on one of the PLMNs in the NPN list when it places the emergency call.</w:t>
      </w:r>
    </w:p>
    <w:p w14:paraId="5B76DFD2" w14:textId="0383B7E6" w:rsidR="00611A5D" w:rsidRDefault="00611A5D" w:rsidP="00611A5D">
      <w:pPr>
        <w:pStyle w:val="BodyText"/>
      </w:pPr>
      <w:r>
        <w:t xml:space="preserve">Later on, in RAN2#108, it was agreed that emergency </w:t>
      </w:r>
      <w:r>
        <w:t>call</w:t>
      </w:r>
      <w:r>
        <w:t xml:space="preserve"> is also supported for Rel-15 UEs in CAG-only cells. This is achieved by broadcasting </w:t>
      </w:r>
      <w:proofErr w:type="spellStart"/>
      <w:r w:rsidRPr="00611A5D">
        <w:rPr>
          <w:i/>
          <w:iCs/>
        </w:rPr>
        <w:t>cellReservedForOtherUse</w:t>
      </w:r>
      <w:proofErr w:type="spellEnd"/>
      <w:r>
        <w:t>=</w:t>
      </w:r>
      <w:r w:rsidR="00F05D09">
        <w:t>false</w:t>
      </w:r>
      <w:commentRangeStart w:id="1"/>
      <w:commentRangeStart w:id="2"/>
      <w:commentRangeEnd w:id="1"/>
      <w:commentRangeEnd w:id="2"/>
      <w:r>
        <w:t xml:space="preserve"> and including a dummy PLMN ID in the legacy PLMN list</w:t>
      </w:r>
      <w:r w:rsidR="00F05D09">
        <w:t>. The</w:t>
      </w:r>
      <w:r>
        <w:t xml:space="preserve"> </w:t>
      </w:r>
      <w:r>
        <w:t xml:space="preserve">Rel-15 UE </w:t>
      </w:r>
      <w:r w:rsidR="00F05D09">
        <w:t xml:space="preserve">would then </w:t>
      </w:r>
      <w:r>
        <w:t>register</w:t>
      </w:r>
      <w:r w:rsidR="00F05D09">
        <w:t xml:space="preserve"> on </w:t>
      </w:r>
      <w:r w:rsidR="00F05D09">
        <w:t xml:space="preserve">the dummy PLMN </w:t>
      </w:r>
      <w:r>
        <w:t>when it places the emergency call.</w:t>
      </w:r>
    </w:p>
    <w:p w14:paraId="02B72002" w14:textId="4402D5A5" w:rsidR="00611A5D" w:rsidRDefault="00611A5D" w:rsidP="00611A5D">
      <w:pPr>
        <w:pStyle w:val="BodyText"/>
      </w:pPr>
      <w:r>
        <w:t xml:space="preserve">Given that the second </w:t>
      </w:r>
      <w:r w:rsidR="001F1AE0">
        <w:t>solution</w:t>
      </w:r>
      <w:r>
        <w:t xml:space="preserve"> of using a dummy PLMN ID works also for Rel-16 UEs it can be questioned whether the first </w:t>
      </w:r>
      <w:r w:rsidR="001F1AE0">
        <w:t>solution</w:t>
      </w:r>
      <w:r>
        <w:t xml:space="preserve"> of overriding the </w:t>
      </w:r>
      <w:proofErr w:type="spellStart"/>
      <w:r w:rsidRPr="00611A5D">
        <w:rPr>
          <w:i/>
          <w:iCs/>
        </w:rPr>
        <w:t>cellReservedForOtherUse</w:t>
      </w:r>
      <w:proofErr w:type="spellEnd"/>
      <w:r>
        <w:t xml:space="preserve"> flag is needed. The alternative would be to use the dummy PLMN ID </w:t>
      </w:r>
      <w:r w:rsidR="001F1AE0">
        <w:t>solution</w:t>
      </w:r>
      <w:r>
        <w:t xml:space="preserve"> to support emergency calls for both Rel-15 and Rel-16 UEs and only allow the CAG</w:t>
      </w:r>
      <w:r w:rsidR="00650A76">
        <w:t xml:space="preserve"> capable</w:t>
      </w:r>
      <w:r>
        <w:t xml:space="preserve"> </w:t>
      </w:r>
      <w:r w:rsidR="00E33FE1">
        <w:t xml:space="preserve">Rel-16 </w:t>
      </w:r>
      <w:r>
        <w:t xml:space="preserve">UEs to override the </w:t>
      </w:r>
      <w:proofErr w:type="spellStart"/>
      <w:r w:rsidRPr="00611A5D">
        <w:rPr>
          <w:i/>
          <w:iCs/>
        </w:rPr>
        <w:t>cellReservedForOtherUse</w:t>
      </w:r>
      <w:proofErr w:type="spellEnd"/>
      <w:r>
        <w:t xml:space="preserve"> flag.</w:t>
      </w:r>
    </w:p>
    <w:p w14:paraId="7F0B7625" w14:textId="15DF3BB0" w:rsidR="006624C6" w:rsidRDefault="006624C6" w:rsidP="006624C6">
      <w:pPr>
        <w:pStyle w:val="Observation"/>
      </w:pPr>
      <w:bookmarkStart w:id="3" w:name="_Toc32532145"/>
      <w:r>
        <w:t>There are currently two ways of supporting emergency calls for Rel-16 UEs in a CAG-only cell:</w:t>
      </w:r>
      <w:bookmarkEnd w:id="3"/>
    </w:p>
    <w:p w14:paraId="30017AFF" w14:textId="44AEE10C" w:rsidR="00887F85" w:rsidRDefault="00887F85" w:rsidP="00887F85">
      <w:pPr>
        <w:pStyle w:val="Observation"/>
        <w:numPr>
          <w:ilvl w:val="0"/>
          <w:numId w:val="34"/>
        </w:numPr>
      </w:pPr>
      <w:bookmarkStart w:id="4" w:name="_Toc32532146"/>
      <w:r>
        <w:t xml:space="preserve">by setting </w:t>
      </w:r>
      <w:proofErr w:type="spellStart"/>
      <w:r w:rsidRPr="001414BF">
        <w:rPr>
          <w:i/>
          <w:iCs/>
        </w:rPr>
        <w:t>cellReservedForOtherUse</w:t>
      </w:r>
      <w:proofErr w:type="spellEnd"/>
      <w:r>
        <w:t xml:space="preserve">=true </w:t>
      </w:r>
      <w:r w:rsidR="00650A76">
        <w:t>and allowing the Rel-16 UEs to override th</w:t>
      </w:r>
      <w:r w:rsidR="00E33FE1">
        <w:t>is flag and access the PLMNs in the NPN list in limited service state</w:t>
      </w:r>
      <w:r w:rsidR="000E2FF3">
        <w:t>; or</w:t>
      </w:r>
      <w:bookmarkEnd w:id="4"/>
      <w:r w:rsidR="00650A76">
        <w:t xml:space="preserve"> </w:t>
      </w:r>
    </w:p>
    <w:p w14:paraId="2D5D48A2" w14:textId="4AE27463" w:rsidR="00887F85" w:rsidRDefault="00887F85" w:rsidP="00887F85">
      <w:pPr>
        <w:pStyle w:val="Observation"/>
        <w:numPr>
          <w:ilvl w:val="0"/>
          <w:numId w:val="34"/>
        </w:numPr>
      </w:pPr>
      <w:bookmarkStart w:id="5" w:name="_Toc32532147"/>
      <w:r>
        <w:t xml:space="preserve">by setting </w:t>
      </w:r>
      <w:proofErr w:type="spellStart"/>
      <w:r w:rsidRPr="001414BF">
        <w:rPr>
          <w:i/>
          <w:iCs/>
        </w:rPr>
        <w:t>cellReservedForOtherUse</w:t>
      </w:r>
      <w:proofErr w:type="spellEnd"/>
      <w:r>
        <w:t>=false and broadcasting a dummy PLMN in the legacy PLMN list.</w:t>
      </w:r>
      <w:bookmarkEnd w:id="5"/>
      <w:r>
        <w:t xml:space="preserve"> </w:t>
      </w:r>
    </w:p>
    <w:p w14:paraId="4653A4FF" w14:textId="50B90FFB" w:rsidR="00611A5D" w:rsidRDefault="00611A5D" w:rsidP="00611A5D">
      <w:pPr>
        <w:pStyle w:val="BodyText"/>
      </w:pPr>
      <w:r>
        <w:t xml:space="preserve">The benefit of the dummy PLMN ID </w:t>
      </w:r>
      <w:r w:rsidR="001F1AE0">
        <w:t>solution</w:t>
      </w:r>
      <w:r>
        <w:t xml:space="preserve"> is that it works for all NR UEs independent of release and independent of whether the CAG feature is supported or not. It has a few drawbacks though:</w:t>
      </w:r>
    </w:p>
    <w:p w14:paraId="11EDB44B" w14:textId="1705EED8" w:rsidR="00611A5D" w:rsidRPr="00611A5D" w:rsidRDefault="00611A5D" w:rsidP="00611A5D">
      <w:pPr>
        <w:pStyle w:val="ListParagraph"/>
        <w:numPr>
          <w:ilvl w:val="0"/>
          <w:numId w:val="33"/>
        </w:numPr>
        <w:rPr>
          <w:rFonts w:ascii="Arial" w:hAnsi="Arial" w:cs="Arial"/>
          <w:sz w:val="20"/>
          <w:szCs w:val="20"/>
        </w:rPr>
      </w:pPr>
      <w:r w:rsidRPr="00611A5D">
        <w:rPr>
          <w:rFonts w:ascii="Arial" w:hAnsi="Arial" w:cs="Arial"/>
          <w:sz w:val="20"/>
          <w:szCs w:val="20"/>
          <w:lang w:val="en-US"/>
        </w:rPr>
        <w:t xml:space="preserve">The UE may not realize that the PLMN ID is a dummy PLMN ID and may therefore try to access the PLMN for normal services. This can for example occur if the PLMN ID gets selected during automatic or manual PLMN selection. The issue can be addressed by adding the PLMN ID to the list of “forbidden PLMNs” in the UE but it </w:t>
      </w:r>
      <w:r>
        <w:rPr>
          <w:rFonts w:ascii="Arial" w:hAnsi="Arial" w:cs="Arial"/>
          <w:sz w:val="20"/>
          <w:szCs w:val="20"/>
          <w:lang w:val="en-US"/>
        </w:rPr>
        <w:t>is</w:t>
      </w:r>
      <w:r w:rsidRPr="00611A5D">
        <w:rPr>
          <w:rFonts w:ascii="Arial" w:hAnsi="Arial" w:cs="Arial"/>
          <w:sz w:val="20"/>
          <w:szCs w:val="20"/>
          <w:lang w:val="en-US"/>
        </w:rPr>
        <w:t xml:space="preserve"> difficult/impossible to prevent the initial access attempt.</w:t>
      </w:r>
    </w:p>
    <w:p w14:paraId="59A88924" w14:textId="77777777" w:rsidR="00611A5D" w:rsidRPr="00611A5D" w:rsidRDefault="00611A5D" w:rsidP="00611A5D">
      <w:pPr>
        <w:pStyle w:val="ListParagraph"/>
        <w:rPr>
          <w:rFonts w:ascii="Arial" w:hAnsi="Arial" w:cs="Arial"/>
          <w:sz w:val="20"/>
          <w:szCs w:val="20"/>
        </w:rPr>
      </w:pPr>
    </w:p>
    <w:p w14:paraId="706800A1" w14:textId="602DFC02" w:rsidR="00887F85" w:rsidRDefault="00611A5D" w:rsidP="00887F85">
      <w:pPr>
        <w:pStyle w:val="ListParagraph"/>
        <w:numPr>
          <w:ilvl w:val="0"/>
          <w:numId w:val="33"/>
        </w:numPr>
        <w:rPr>
          <w:rFonts w:ascii="Arial" w:hAnsi="Arial" w:cs="Arial"/>
          <w:sz w:val="20"/>
          <w:szCs w:val="20"/>
          <w:lang w:val="en-US"/>
        </w:rPr>
      </w:pPr>
      <w:r w:rsidRPr="00642B81">
        <w:rPr>
          <w:rFonts w:ascii="Arial" w:hAnsi="Arial" w:cs="Arial"/>
          <w:sz w:val="20"/>
          <w:szCs w:val="20"/>
          <w:lang w:val="en-US"/>
        </w:rPr>
        <w:t xml:space="preserve">If the </w:t>
      </w:r>
      <w:r w:rsidR="00C37C84" w:rsidRPr="00642B81">
        <w:rPr>
          <w:rFonts w:ascii="Arial" w:hAnsi="Arial" w:cs="Arial"/>
          <w:sz w:val="20"/>
          <w:szCs w:val="20"/>
          <w:lang w:val="en-US"/>
        </w:rPr>
        <w:t>UE accesses the cell in limited service state using the dummy PLMN ID</w:t>
      </w:r>
      <w:r w:rsidR="000915B5">
        <w:rPr>
          <w:rFonts w:ascii="Arial" w:hAnsi="Arial" w:cs="Arial"/>
          <w:sz w:val="20"/>
          <w:szCs w:val="20"/>
          <w:lang w:val="en-US"/>
        </w:rPr>
        <w:t>,</w:t>
      </w:r>
      <w:r w:rsidR="00C37C84" w:rsidRPr="00642B81">
        <w:rPr>
          <w:rFonts w:ascii="Arial" w:hAnsi="Arial" w:cs="Arial"/>
          <w:sz w:val="20"/>
          <w:szCs w:val="20"/>
          <w:lang w:val="en-US"/>
        </w:rPr>
        <w:t xml:space="preserve"> </w:t>
      </w:r>
      <w:r w:rsidR="0073721F" w:rsidRPr="00642B81">
        <w:rPr>
          <w:rFonts w:ascii="Arial" w:hAnsi="Arial" w:cs="Arial"/>
          <w:sz w:val="20"/>
          <w:szCs w:val="20"/>
          <w:lang w:val="en-US"/>
        </w:rPr>
        <w:t>the VPLMN the UE gets routed to may not be able to authenticate the UE since this requires knowledge of the UE’s HPLMN and</w:t>
      </w:r>
      <w:r w:rsidR="000915B5">
        <w:rPr>
          <w:rFonts w:ascii="Arial" w:hAnsi="Arial" w:cs="Arial"/>
          <w:sz w:val="20"/>
          <w:szCs w:val="20"/>
          <w:lang w:val="en-US"/>
        </w:rPr>
        <w:t xml:space="preserve"> connectivity between the VPLMN and HPLMN</w:t>
      </w:r>
      <w:r w:rsidR="0073721F" w:rsidRPr="00642B81">
        <w:rPr>
          <w:rFonts w:ascii="Arial" w:hAnsi="Arial" w:cs="Arial"/>
          <w:sz w:val="20"/>
          <w:szCs w:val="20"/>
          <w:lang w:val="en-US"/>
        </w:rPr>
        <w:t xml:space="preserve">. To increase the chances that the UE can be authenticated it may therefore </w:t>
      </w:r>
      <w:r w:rsidR="00642B81" w:rsidRPr="00642B81">
        <w:rPr>
          <w:rFonts w:ascii="Arial" w:hAnsi="Arial" w:cs="Arial"/>
          <w:sz w:val="20"/>
          <w:szCs w:val="20"/>
          <w:lang w:val="en-US"/>
        </w:rPr>
        <w:t xml:space="preserve">be preferred if the UE prioritizes the HPLMN (or one of </w:t>
      </w:r>
      <w:r w:rsidR="000915B5">
        <w:rPr>
          <w:rFonts w:ascii="Arial" w:hAnsi="Arial" w:cs="Arial"/>
          <w:sz w:val="20"/>
          <w:szCs w:val="20"/>
          <w:lang w:val="en-US"/>
        </w:rPr>
        <w:t>its</w:t>
      </w:r>
      <w:r w:rsidR="000915B5" w:rsidRPr="00642B81">
        <w:rPr>
          <w:rFonts w:ascii="Arial" w:hAnsi="Arial" w:cs="Arial"/>
          <w:sz w:val="20"/>
          <w:szCs w:val="20"/>
          <w:lang w:val="en-US"/>
        </w:rPr>
        <w:t xml:space="preserve"> </w:t>
      </w:r>
      <w:r w:rsidR="00642B81" w:rsidRPr="00642B81">
        <w:rPr>
          <w:rFonts w:ascii="Arial" w:hAnsi="Arial" w:cs="Arial"/>
          <w:sz w:val="20"/>
          <w:szCs w:val="20"/>
          <w:lang w:val="en-US"/>
        </w:rPr>
        <w:t>EPLMNs) when accessing the cell rather than always selecting the dummy PLMN ID.</w:t>
      </w:r>
    </w:p>
    <w:p w14:paraId="0283DBFE" w14:textId="77777777" w:rsidR="00887F85" w:rsidRPr="00887F85" w:rsidRDefault="00887F85" w:rsidP="00887F85">
      <w:pPr>
        <w:pStyle w:val="ListParagraph"/>
        <w:rPr>
          <w:rFonts w:ascii="Arial" w:hAnsi="Arial" w:cs="Arial"/>
          <w:sz w:val="20"/>
          <w:szCs w:val="20"/>
          <w:lang w:val="en-US"/>
        </w:rPr>
      </w:pPr>
    </w:p>
    <w:p w14:paraId="03B6450E" w14:textId="77777777" w:rsidR="00887F85" w:rsidRPr="00887F85" w:rsidRDefault="00887F85" w:rsidP="00887F85">
      <w:pPr>
        <w:pStyle w:val="ListParagraph"/>
        <w:rPr>
          <w:rFonts w:ascii="Arial" w:hAnsi="Arial" w:cs="Arial"/>
          <w:sz w:val="20"/>
          <w:szCs w:val="20"/>
          <w:lang w:val="en-US"/>
        </w:rPr>
      </w:pPr>
    </w:p>
    <w:p w14:paraId="65F43E78" w14:textId="5F29D0E9" w:rsidR="001F1AE0" w:rsidRDefault="00887F85" w:rsidP="001F1AE0">
      <w:pPr>
        <w:pStyle w:val="Observation"/>
      </w:pPr>
      <w:bookmarkStart w:id="6" w:name="_Toc32532148"/>
      <w:r>
        <w:t xml:space="preserve">With the dummy PLMN ID </w:t>
      </w:r>
      <w:r w:rsidR="000915B5">
        <w:t xml:space="preserve">solution </w:t>
      </w:r>
      <w:r>
        <w:t xml:space="preserve">there is a risk that the UE tries to access the cell for normal </w:t>
      </w:r>
      <w:r w:rsidR="001F1AE0">
        <w:t>services</w:t>
      </w:r>
      <w:r>
        <w:t xml:space="preserve"> and it </w:t>
      </w:r>
      <w:r w:rsidR="00364756">
        <w:t>is</w:t>
      </w:r>
      <w:r>
        <w:t xml:space="preserve"> also more difficult to support authenticated emergency calls.</w:t>
      </w:r>
      <w:bookmarkEnd w:id="6"/>
    </w:p>
    <w:p w14:paraId="4FFACEEC" w14:textId="7CB7FBF5" w:rsidR="001F1AE0" w:rsidRPr="001F1AE0" w:rsidRDefault="001F1AE0" w:rsidP="00D50390">
      <w:pPr>
        <w:pStyle w:val="BodyText"/>
      </w:pPr>
      <w:r w:rsidRPr="00D50390">
        <w:t>From a specification point of view</w:t>
      </w:r>
      <w:r w:rsidR="000915B5">
        <w:t>,</w:t>
      </w:r>
      <w:r w:rsidRPr="00D50390">
        <w:t xml:space="preserve"> it is preferred if only a single solution for emergency calls in CAG-only cells is supported. However, given that the dummy PLMN ID solution has a few drawbacks we think this should be discussed in RAN2.</w:t>
      </w:r>
    </w:p>
    <w:p w14:paraId="6802778F" w14:textId="667FF81C" w:rsidR="00611A5D" w:rsidRPr="001F1AE0" w:rsidRDefault="001F1AE0" w:rsidP="00611A5D">
      <w:pPr>
        <w:pStyle w:val="Proposal"/>
        <w:rPr>
          <w:lang w:val="en-US"/>
        </w:rPr>
      </w:pPr>
      <w:bookmarkStart w:id="7" w:name="_Toc32532169"/>
      <w:r>
        <w:rPr>
          <w:lang w:val="en-US"/>
        </w:rPr>
        <w:t xml:space="preserve">RAN2 to discuss if </w:t>
      </w:r>
      <w:r w:rsidR="0011185C">
        <w:rPr>
          <w:lang w:val="en-US"/>
        </w:rPr>
        <w:t xml:space="preserve">the </w:t>
      </w:r>
      <w:r>
        <w:rPr>
          <w:lang w:val="en-US"/>
        </w:rPr>
        <w:t xml:space="preserve">dummy PLMN ID solution </w:t>
      </w:r>
      <w:r w:rsidR="0011185C">
        <w:rPr>
          <w:lang w:val="en-US"/>
        </w:rPr>
        <w:t>is sufficient to support emergency calls</w:t>
      </w:r>
      <w:r w:rsidR="008543AB">
        <w:rPr>
          <w:lang w:val="en-US"/>
        </w:rPr>
        <w:t xml:space="preserve"> in CAG-only cells</w:t>
      </w:r>
      <w:r w:rsidR="0011185C">
        <w:rPr>
          <w:lang w:val="en-US"/>
        </w:rPr>
        <w:t xml:space="preserve"> for both Rel-15 and Rel-16 UEs. If the answer is yes, </w:t>
      </w:r>
      <w:r w:rsidR="008543AB">
        <w:rPr>
          <w:lang w:val="en-US"/>
        </w:rPr>
        <w:t xml:space="preserve">Rel-16 UEs not supporting </w:t>
      </w:r>
      <w:r w:rsidR="00364756">
        <w:rPr>
          <w:lang w:val="en-US"/>
        </w:rPr>
        <w:t xml:space="preserve">the </w:t>
      </w:r>
      <w:r w:rsidR="00167CBE">
        <w:rPr>
          <w:lang w:val="en-US"/>
        </w:rPr>
        <w:t>CAG</w:t>
      </w:r>
      <w:r w:rsidR="008543AB">
        <w:rPr>
          <w:lang w:val="en-US"/>
        </w:rPr>
        <w:t xml:space="preserve"> </w:t>
      </w:r>
      <w:r w:rsidR="00364756">
        <w:rPr>
          <w:lang w:val="en-US"/>
        </w:rPr>
        <w:t xml:space="preserve">feature </w:t>
      </w:r>
      <w:r w:rsidR="008543AB">
        <w:rPr>
          <w:lang w:val="en-US"/>
        </w:rPr>
        <w:t xml:space="preserve">should treat the </w:t>
      </w:r>
      <w:r w:rsidR="00364756">
        <w:rPr>
          <w:lang w:val="en-US"/>
        </w:rPr>
        <w:t xml:space="preserve">CAG-only </w:t>
      </w:r>
      <w:r w:rsidR="008543AB">
        <w:rPr>
          <w:lang w:val="en-US"/>
        </w:rPr>
        <w:t xml:space="preserve">cell as barred if </w:t>
      </w:r>
      <w:proofErr w:type="spellStart"/>
      <w:r w:rsidR="008543AB" w:rsidRPr="00D50390">
        <w:rPr>
          <w:i/>
          <w:iCs/>
          <w:lang w:val="en-US"/>
        </w:rPr>
        <w:t>cellReservedForOtherUs</w:t>
      </w:r>
      <w:r w:rsidR="008543AB">
        <w:rPr>
          <w:i/>
          <w:iCs/>
          <w:lang w:val="en-US"/>
        </w:rPr>
        <w:t>e</w:t>
      </w:r>
      <w:proofErr w:type="spellEnd"/>
      <w:r w:rsidR="008543AB">
        <w:rPr>
          <w:lang w:val="en-US"/>
        </w:rPr>
        <w:t>=true</w:t>
      </w:r>
      <w:r w:rsidR="00167CBE">
        <w:rPr>
          <w:lang w:val="en-US"/>
        </w:rPr>
        <w:t>.</w:t>
      </w:r>
      <w:bookmarkEnd w:id="7"/>
    </w:p>
    <w:p w14:paraId="5F7EFB98" w14:textId="4BCBD3DC" w:rsidR="0011185C" w:rsidRDefault="0011185C" w:rsidP="0011185C">
      <w:pPr>
        <w:pStyle w:val="Heading1"/>
      </w:pPr>
      <w:r>
        <w:t>3</w:t>
      </w:r>
      <w:r>
        <w:tab/>
        <w:t>Text proposal for TS 38.304</w:t>
      </w:r>
    </w:p>
    <w:p w14:paraId="51FF2F45" w14:textId="2841E3BB" w:rsidR="0011185C" w:rsidRDefault="00D50390" w:rsidP="00334A69">
      <w:pPr>
        <w:pStyle w:val="BodyText"/>
        <w:rPr>
          <w:lang w:val="en-US"/>
        </w:rPr>
      </w:pPr>
      <w:r>
        <w:t xml:space="preserve">The text proposal below shows the required changes to TS 38.304 if only CAG </w:t>
      </w:r>
      <w:r w:rsidR="00C73833">
        <w:t xml:space="preserve">capable UEs and UEs operating in SNPN Access Mode should be allowed </w:t>
      </w:r>
      <w:r>
        <w:t xml:space="preserve">to override the </w:t>
      </w:r>
      <w:proofErr w:type="spellStart"/>
      <w:r w:rsidRPr="00D50390">
        <w:rPr>
          <w:i/>
          <w:iCs/>
          <w:lang w:val="en-US"/>
        </w:rPr>
        <w:t>cellReservedForOtherUse</w:t>
      </w:r>
      <w:proofErr w:type="spellEnd"/>
      <w:r>
        <w:rPr>
          <w:lang w:val="en-US"/>
        </w:rPr>
        <w:t xml:space="preserve"> flag.</w:t>
      </w:r>
      <w:r w:rsidR="00E6488A">
        <w:rPr>
          <w:lang w:val="en-US"/>
        </w:rPr>
        <w:t xml:space="preserve"> The text proposal is written on top of the running CR for TS 38.304 discussed in </w:t>
      </w:r>
      <w:r w:rsidR="00E6488A">
        <w:rPr>
          <w:lang w:val="en-US"/>
        </w:rPr>
        <w:fldChar w:fldCharType="begin"/>
      </w:r>
      <w:r w:rsidR="00E6488A">
        <w:rPr>
          <w:lang w:val="en-US"/>
        </w:rPr>
        <w:instrText xml:space="preserve"> REF _Ref32415407 \r \h </w:instrText>
      </w:r>
      <w:r w:rsidR="00E6488A">
        <w:rPr>
          <w:lang w:val="en-US"/>
        </w:rPr>
      </w:r>
      <w:r w:rsidR="00E6488A">
        <w:rPr>
          <w:lang w:val="en-US"/>
        </w:rPr>
        <w:fldChar w:fldCharType="separate"/>
      </w:r>
      <w:r w:rsidR="00E6488A">
        <w:rPr>
          <w:lang w:val="en-US"/>
        </w:rPr>
        <w:t>[1]</w:t>
      </w:r>
      <w:r w:rsidR="00E6488A">
        <w:rPr>
          <w:lang w:val="en-US"/>
        </w:rPr>
        <w:fldChar w:fldCharType="end"/>
      </w:r>
      <w:r w:rsidR="00E6488A">
        <w:rPr>
          <w:lang w:val="en-US"/>
        </w:rPr>
        <w:t xml:space="preserve"> using the author name “Ericsson”.</w:t>
      </w:r>
    </w:p>
    <w:p w14:paraId="4A55BF74" w14:textId="569EAAD1" w:rsidR="00D50390" w:rsidRDefault="00D50390" w:rsidP="00334A69">
      <w:pPr>
        <w:pStyle w:val="BodyText"/>
        <w:rPr>
          <w:lang w:val="en-US"/>
        </w:rPr>
      </w:pPr>
    </w:p>
    <w:p w14:paraId="7A4419DD" w14:textId="77777777" w:rsidR="00E6488A" w:rsidRDefault="00E6488A" w:rsidP="00E6488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7F1FCF23" w14:textId="77777777" w:rsidR="009409C0" w:rsidRPr="009409C0" w:rsidRDefault="009409C0" w:rsidP="009409C0">
      <w:pPr>
        <w:keepNext/>
        <w:keepLines/>
        <w:overflowPunct/>
        <w:autoSpaceDE/>
        <w:autoSpaceDN/>
        <w:adjustRightInd/>
        <w:spacing w:before="120"/>
        <w:ind w:left="1134" w:hanging="1134"/>
        <w:textAlignment w:val="auto"/>
        <w:outlineLvl w:val="2"/>
        <w:rPr>
          <w:rFonts w:ascii="Arial" w:hAnsi="Arial"/>
          <w:sz w:val="28"/>
          <w:lang w:eastAsia="x-none"/>
        </w:rPr>
      </w:pPr>
      <w:r w:rsidRPr="009409C0">
        <w:rPr>
          <w:rFonts w:ascii="Arial" w:hAnsi="Arial"/>
          <w:sz w:val="28"/>
          <w:lang w:eastAsia="x-none"/>
        </w:rPr>
        <w:t>5.3.1</w:t>
      </w:r>
      <w:r w:rsidRPr="009409C0">
        <w:rPr>
          <w:rFonts w:ascii="Arial" w:hAnsi="Arial"/>
          <w:sz w:val="28"/>
          <w:lang w:eastAsia="x-none"/>
        </w:rPr>
        <w:tab/>
        <w:t>Cell status and cell reservations</w:t>
      </w:r>
    </w:p>
    <w:p w14:paraId="025A64E2" w14:textId="77777777" w:rsidR="009409C0" w:rsidRPr="009409C0" w:rsidRDefault="009409C0" w:rsidP="009409C0">
      <w:pPr>
        <w:overflowPunct/>
        <w:autoSpaceDE/>
        <w:autoSpaceDN/>
        <w:adjustRightInd/>
        <w:textAlignment w:val="auto"/>
        <w:rPr>
          <w:lang w:eastAsia="en-US"/>
        </w:rPr>
      </w:pPr>
      <w:r w:rsidRPr="009409C0">
        <w:rPr>
          <w:lang w:eastAsia="en-US"/>
        </w:rPr>
        <w:t xml:space="preserve">Cell status and cell reservations are indicated in the </w:t>
      </w:r>
      <w:r w:rsidRPr="009409C0">
        <w:rPr>
          <w:i/>
          <w:lang w:eastAsia="en-US"/>
        </w:rPr>
        <w:t>MIB</w:t>
      </w:r>
      <w:r w:rsidRPr="009409C0">
        <w:rPr>
          <w:i/>
          <w:noProof/>
          <w:lang w:eastAsia="en-US"/>
        </w:rPr>
        <w:t xml:space="preserve"> or SIB1</w:t>
      </w:r>
      <w:r w:rsidRPr="009409C0">
        <w:rPr>
          <w:noProof/>
          <w:lang w:eastAsia="en-US"/>
        </w:rPr>
        <w:t xml:space="preserve"> </w:t>
      </w:r>
      <w:r w:rsidRPr="009409C0">
        <w:rPr>
          <w:lang w:eastAsia="en-US"/>
        </w:rPr>
        <w:t xml:space="preserve">message as specified in TS </w:t>
      </w:r>
      <w:r w:rsidRPr="009409C0">
        <w:t>38</w:t>
      </w:r>
      <w:r w:rsidRPr="009409C0">
        <w:rPr>
          <w:lang w:eastAsia="en-US"/>
        </w:rPr>
        <w:t>.</w:t>
      </w:r>
      <w:r w:rsidRPr="009409C0">
        <w:t xml:space="preserve">331 </w:t>
      </w:r>
      <w:r w:rsidRPr="009409C0">
        <w:rPr>
          <w:lang w:eastAsia="en-US"/>
        </w:rPr>
        <w:t>[3] by means of three fields:</w:t>
      </w:r>
    </w:p>
    <w:p w14:paraId="60DCEC9E" w14:textId="77777777" w:rsidR="009409C0" w:rsidRPr="009409C0" w:rsidRDefault="009409C0" w:rsidP="009409C0">
      <w:pPr>
        <w:overflowPunct/>
        <w:autoSpaceDE/>
        <w:autoSpaceDN/>
        <w:adjustRightInd/>
        <w:ind w:left="568" w:hanging="284"/>
        <w:textAlignment w:val="auto"/>
        <w:rPr>
          <w:lang w:eastAsia="x-none"/>
        </w:rPr>
      </w:pPr>
      <w:r w:rsidRPr="009409C0">
        <w:rPr>
          <w:lang w:eastAsia="x-none"/>
        </w:rPr>
        <w:t>-</w:t>
      </w:r>
      <w:r w:rsidRPr="009409C0">
        <w:rPr>
          <w:lang w:eastAsia="x-none"/>
        </w:rPr>
        <w:tab/>
      </w:r>
      <w:r w:rsidRPr="009409C0">
        <w:rPr>
          <w:bCs/>
          <w:i/>
          <w:noProof/>
          <w:lang w:eastAsia="x-none"/>
        </w:rPr>
        <w:t>cellBarred</w:t>
      </w:r>
      <w:r w:rsidRPr="009409C0" w:rsidDel="00515FE8">
        <w:rPr>
          <w:lang w:eastAsia="x-none"/>
        </w:rPr>
        <w:t xml:space="preserve"> </w:t>
      </w:r>
      <w:r w:rsidRPr="009409C0">
        <w:rPr>
          <w:lang w:eastAsia="x-none"/>
        </w:rPr>
        <w:t xml:space="preserve">(IE type: "barred" or "not barred") </w:t>
      </w:r>
      <w:r w:rsidRPr="009409C0">
        <w:rPr>
          <w:lang w:eastAsia="x-none"/>
        </w:rPr>
        <w:br/>
        <w:t xml:space="preserve">Indicated in </w:t>
      </w:r>
      <w:r w:rsidRPr="009409C0">
        <w:rPr>
          <w:i/>
          <w:lang w:eastAsia="x-none"/>
        </w:rPr>
        <w:t>MIB</w:t>
      </w:r>
      <w:r w:rsidRPr="009409C0">
        <w:rPr>
          <w:lang w:eastAsia="x-none"/>
        </w:rPr>
        <w:t xml:space="preserve"> message. In case of multiple PLMNs or NPNs indicated in </w:t>
      </w:r>
      <w:r w:rsidRPr="009409C0">
        <w:rPr>
          <w:i/>
          <w:lang w:eastAsia="x-none"/>
        </w:rPr>
        <w:t>SIB1</w:t>
      </w:r>
      <w:r w:rsidRPr="009409C0">
        <w:rPr>
          <w:lang w:eastAsia="x-none"/>
        </w:rPr>
        <w:t>, this field is common for all PLMNs and NPNs</w:t>
      </w:r>
    </w:p>
    <w:p w14:paraId="166E6449" w14:textId="77777777" w:rsidR="009409C0" w:rsidRPr="009409C0" w:rsidRDefault="009409C0" w:rsidP="009409C0">
      <w:pPr>
        <w:overflowPunct/>
        <w:autoSpaceDE/>
        <w:autoSpaceDN/>
        <w:adjustRightInd/>
        <w:ind w:left="568" w:hanging="284"/>
        <w:textAlignment w:val="auto"/>
        <w:rPr>
          <w:rFonts w:eastAsia="SimSun"/>
          <w:color w:val="FF0000"/>
          <w:lang w:eastAsia="en-US"/>
        </w:rPr>
      </w:pPr>
      <w:r w:rsidRPr="009409C0">
        <w:rPr>
          <w:lang w:eastAsia="x-none"/>
        </w:rPr>
        <w:t>-</w:t>
      </w:r>
      <w:r w:rsidRPr="009409C0">
        <w:rPr>
          <w:lang w:eastAsia="x-none"/>
        </w:rPr>
        <w:tab/>
      </w:r>
      <w:r w:rsidRPr="009409C0">
        <w:rPr>
          <w:bCs/>
          <w:i/>
          <w:noProof/>
          <w:lang w:eastAsia="x-none"/>
        </w:rPr>
        <w:t>cellReservedForOperatorUse</w:t>
      </w:r>
      <w:r w:rsidRPr="009409C0">
        <w:rPr>
          <w:lang w:eastAsia="x-none"/>
        </w:rPr>
        <w:t xml:space="preserve"> (IE type: "reserved" or "not reserved") </w:t>
      </w:r>
      <w:r w:rsidRPr="009409C0">
        <w:rPr>
          <w:lang w:eastAsia="x-none"/>
        </w:rPr>
        <w:br/>
        <w:t xml:space="preserve">Indicated in </w:t>
      </w:r>
      <w:r w:rsidRPr="009409C0">
        <w:rPr>
          <w:i/>
          <w:lang w:eastAsia="x-none"/>
        </w:rPr>
        <w:t>SIB1</w:t>
      </w:r>
      <w:r w:rsidRPr="009409C0">
        <w:rPr>
          <w:lang w:eastAsia="x-none"/>
        </w:rPr>
        <w:t xml:space="preserve"> message</w:t>
      </w:r>
      <w:r w:rsidRPr="009409C0">
        <w:rPr>
          <w:i/>
          <w:lang w:eastAsia="x-none"/>
        </w:rPr>
        <w:t>.</w:t>
      </w:r>
      <w:r w:rsidRPr="009409C0">
        <w:rPr>
          <w:lang w:eastAsia="x-none"/>
        </w:rPr>
        <w:t xml:space="preserve"> In case of multiple PLMNs or NPNs indicated in </w:t>
      </w:r>
      <w:r w:rsidRPr="009409C0">
        <w:rPr>
          <w:i/>
          <w:lang w:eastAsia="x-none"/>
        </w:rPr>
        <w:t>SIB1</w:t>
      </w:r>
      <w:r w:rsidRPr="009409C0">
        <w:rPr>
          <w:lang w:eastAsia="x-none"/>
        </w:rPr>
        <w:t>, this field is specified per PLMN or per SNPN.</w:t>
      </w:r>
    </w:p>
    <w:p w14:paraId="240A0ACE" w14:textId="77777777" w:rsidR="009409C0" w:rsidRPr="009409C0" w:rsidRDefault="009409C0" w:rsidP="009409C0">
      <w:pPr>
        <w:overflowPunct/>
        <w:autoSpaceDE/>
        <w:autoSpaceDN/>
        <w:adjustRightInd/>
        <w:ind w:left="568" w:hanging="284"/>
        <w:textAlignment w:val="auto"/>
        <w:rPr>
          <w:lang w:eastAsia="x-none"/>
        </w:rPr>
      </w:pPr>
      <w:r w:rsidRPr="009409C0">
        <w:rPr>
          <w:lang w:eastAsia="x-none"/>
        </w:rPr>
        <w:t>-</w:t>
      </w:r>
      <w:r w:rsidRPr="009409C0">
        <w:rPr>
          <w:lang w:eastAsia="x-none"/>
        </w:rPr>
        <w:tab/>
      </w:r>
      <w:bookmarkStart w:id="8" w:name="_Hlk506409868"/>
      <w:r w:rsidRPr="009409C0">
        <w:rPr>
          <w:bCs/>
          <w:i/>
          <w:noProof/>
          <w:lang w:eastAsia="x-none"/>
        </w:rPr>
        <w:t>cellReservedForOtherUse</w:t>
      </w:r>
      <w:bookmarkEnd w:id="8"/>
      <w:r w:rsidRPr="009409C0">
        <w:rPr>
          <w:lang w:eastAsia="x-none"/>
        </w:rPr>
        <w:t xml:space="preserve"> (IE type: "true") </w:t>
      </w:r>
      <w:r w:rsidRPr="009409C0">
        <w:rPr>
          <w:lang w:eastAsia="x-none"/>
        </w:rPr>
        <w:br/>
        <w:t xml:space="preserve">Indicated in </w:t>
      </w:r>
      <w:r w:rsidRPr="009409C0">
        <w:rPr>
          <w:i/>
          <w:lang w:eastAsia="x-none"/>
        </w:rPr>
        <w:t>SIB1</w:t>
      </w:r>
      <w:r w:rsidRPr="009409C0">
        <w:rPr>
          <w:lang w:eastAsia="x-none"/>
        </w:rPr>
        <w:t xml:space="preserve"> message. In case of multiple PLMNs indicated in </w:t>
      </w:r>
      <w:r w:rsidRPr="009409C0">
        <w:rPr>
          <w:i/>
          <w:lang w:eastAsia="x-none"/>
        </w:rPr>
        <w:t>SIB1</w:t>
      </w:r>
      <w:r w:rsidRPr="009409C0">
        <w:rPr>
          <w:lang w:eastAsia="x-none"/>
        </w:rPr>
        <w:t>, this field is common for all PLMNs.</w:t>
      </w:r>
    </w:p>
    <w:p w14:paraId="304D42D9" w14:textId="77777777" w:rsidR="009409C0" w:rsidRPr="009409C0" w:rsidRDefault="009409C0" w:rsidP="009409C0">
      <w:pPr>
        <w:overflowPunct/>
        <w:autoSpaceDE/>
        <w:autoSpaceDN/>
        <w:adjustRightInd/>
        <w:ind w:left="568" w:hanging="284"/>
        <w:textAlignment w:val="auto"/>
        <w:rPr>
          <w:lang w:eastAsia="x-none"/>
        </w:rPr>
      </w:pPr>
      <w:r w:rsidRPr="009409C0">
        <w:rPr>
          <w:bCs/>
          <w:i/>
          <w:noProof/>
          <w:lang w:eastAsia="x-none"/>
        </w:rPr>
        <w:t>-</w:t>
      </w:r>
      <w:r w:rsidRPr="009409C0">
        <w:rPr>
          <w:bCs/>
          <w:i/>
          <w:noProof/>
          <w:lang w:eastAsia="x-none"/>
        </w:rPr>
        <w:tab/>
        <w:t>cellReservedForFutureUse</w:t>
      </w:r>
      <w:r w:rsidRPr="009409C0">
        <w:rPr>
          <w:lang w:eastAsia="x-none"/>
        </w:rPr>
        <w:t xml:space="preserve"> (IE type: "true") </w:t>
      </w:r>
      <w:r w:rsidRPr="009409C0">
        <w:rPr>
          <w:lang w:eastAsia="x-none"/>
        </w:rPr>
        <w:br/>
        <w:t xml:space="preserve">Indicated in </w:t>
      </w:r>
      <w:r w:rsidRPr="009409C0">
        <w:rPr>
          <w:i/>
          <w:lang w:eastAsia="x-none"/>
        </w:rPr>
        <w:t>SIB1</w:t>
      </w:r>
      <w:r w:rsidRPr="009409C0">
        <w:rPr>
          <w:lang w:eastAsia="x-none"/>
        </w:rPr>
        <w:t xml:space="preserve"> message. In case of multiple PLMNs or NPNs indicated in </w:t>
      </w:r>
      <w:r w:rsidRPr="009409C0">
        <w:rPr>
          <w:i/>
          <w:lang w:eastAsia="x-none"/>
        </w:rPr>
        <w:t>SIB1</w:t>
      </w:r>
      <w:r w:rsidRPr="009409C0">
        <w:rPr>
          <w:lang w:eastAsia="x-none"/>
        </w:rPr>
        <w:t>, this field is common for all PLMNs and NPNs.</w:t>
      </w:r>
    </w:p>
    <w:p w14:paraId="1F0A59A6" w14:textId="77777777" w:rsidR="009409C0" w:rsidRPr="009409C0" w:rsidRDefault="009409C0" w:rsidP="009409C0">
      <w:pPr>
        <w:overflowPunct/>
        <w:autoSpaceDE/>
        <w:autoSpaceDN/>
        <w:adjustRightInd/>
        <w:ind w:left="284"/>
        <w:textAlignment w:val="auto"/>
        <w:rPr>
          <w:color w:val="FF0000"/>
          <w:lang w:eastAsia="x-none"/>
        </w:rPr>
      </w:pPr>
      <w:r w:rsidRPr="009409C0">
        <w:rPr>
          <w:color w:val="FF0000"/>
          <w:lang w:eastAsia="x-none"/>
        </w:rPr>
        <w:t xml:space="preserve">Editor’s note: The above text is based on working assumption that the </w:t>
      </w:r>
      <w:r w:rsidRPr="009409C0">
        <w:rPr>
          <w:bCs/>
          <w:i/>
          <w:noProof/>
          <w:color w:val="FF0000"/>
          <w:lang w:eastAsia="x-none"/>
        </w:rPr>
        <w:t xml:space="preserve">cellReservedForFutureUse </w:t>
      </w:r>
      <w:r w:rsidRPr="009409C0">
        <w:rPr>
          <w:bCs/>
          <w:iCs/>
          <w:noProof/>
          <w:color w:val="FF0000"/>
          <w:lang w:eastAsia="x-none"/>
        </w:rPr>
        <w:t>is cell specific. This editor’s note can be updated/removed as the working assumption evolves.</w:t>
      </w:r>
    </w:p>
    <w:p w14:paraId="6B1DEE79" w14:textId="6DE237FC" w:rsidR="009409C0" w:rsidRPr="009409C0" w:rsidRDefault="009409C0" w:rsidP="009409C0">
      <w:pPr>
        <w:overflowPunct/>
        <w:autoSpaceDE/>
        <w:autoSpaceDN/>
        <w:adjustRightInd/>
        <w:textAlignment w:val="auto"/>
        <w:rPr>
          <w:lang w:eastAsia="en-US"/>
        </w:rPr>
      </w:pPr>
      <w:r w:rsidRPr="009409C0">
        <w:rPr>
          <w:lang w:eastAsia="en-US"/>
        </w:rPr>
        <w:t xml:space="preserve">When cell status is indicated as "not barred" and "not reserved" for operator use and not "true" for other use and </w:t>
      </w:r>
      <w:ins w:id="9" w:author="Ericsson" w:date="2020-02-13T23:36:00Z">
        <w:r w:rsidR="0028441E">
          <w:rPr>
            <w:lang w:eastAsia="en-US"/>
          </w:rPr>
          <w:t>not true for future use</w:t>
        </w:r>
      </w:ins>
      <w:del w:id="10" w:author="Ericsson" w:date="2020-02-13T23:36:00Z">
        <w:r w:rsidRPr="009409C0" w:rsidDel="0028441E">
          <w:rPr>
            <w:bCs/>
            <w:i/>
            <w:noProof/>
            <w:lang w:eastAsia="x-none"/>
          </w:rPr>
          <w:delText xml:space="preserve">cellReservedForFutureUse </w:delText>
        </w:r>
        <w:r w:rsidRPr="009409C0" w:rsidDel="0028441E">
          <w:rPr>
            <w:bCs/>
            <w:iCs/>
            <w:noProof/>
            <w:lang w:eastAsia="x-none"/>
          </w:rPr>
          <w:delText>IE is not indicated as</w:delText>
        </w:r>
        <w:r w:rsidRPr="009409C0" w:rsidDel="0028441E">
          <w:rPr>
            <w:bCs/>
            <w:i/>
            <w:noProof/>
            <w:lang w:eastAsia="x-none"/>
          </w:rPr>
          <w:delText xml:space="preserve"> </w:delText>
        </w:r>
        <w:r w:rsidRPr="009409C0" w:rsidDel="0028441E">
          <w:rPr>
            <w:lang w:eastAsia="en-US"/>
          </w:rPr>
          <w:delText>“true</w:delText>
        </w:r>
      </w:del>
      <w:r w:rsidRPr="009409C0">
        <w:rPr>
          <w:lang w:eastAsia="en-US"/>
        </w:rPr>
        <w:t>”,</w:t>
      </w:r>
    </w:p>
    <w:p w14:paraId="7652887F" w14:textId="77777777" w:rsidR="009409C0" w:rsidRPr="009409C0" w:rsidRDefault="009409C0" w:rsidP="009409C0">
      <w:pPr>
        <w:overflowPunct/>
        <w:autoSpaceDE/>
        <w:autoSpaceDN/>
        <w:adjustRightInd/>
        <w:ind w:left="568" w:hanging="284"/>
        <w:textAlignment w:val="auto"/>
        <w:rPr>
          <w:lang w:eastAsia="x-none"/>
        </w:rPr>
      </w:pPr>
      <w:r w:rsidRPr="009409C0">
        <w:rPr>
          <w:lang w:eastAsia="x-none"/>
        </w:rPr>
        <w:t>-</w:t>
      </w:r>
      <w:r w:rsidRPr="009409C0">
        <w:rPr>
          <w:lang w:eastAsia="x-none"/>
        </w:rPr>
        <w:tab/>
      </w:r>
      <w:r w:rsidRPr="009409C0">
        <w:t xml:space="preserve">All </w:t>
      </w:r>
      <w:r w:rsidRPr="009409C0">
        <w:rPr>
          <w:lang w:eastAsia="x-none"/>
        </w:rPr>
        <w:t>UE</w:t>
      </w:r>
      <w:r w:rsidRPr="009409C0">
        <w:t>s</w:t>
      </w:r>
      <w:r w:rsidRPr="009409C0">
        <w:rPr>
          <w:lang w:eastAsia="x-none"/>
        </w:rPr>
        <w:t xml:space="preserve"> </w:t>
      </w:r>
      <w:r w:rsidRPr="009409C0">
        <w:t>shall</w:t>
      </w:r>
      <w:r w:rsidRPr="009409C0">
        <w:rPr>
          <w:lang w:eastAsia="x-none"/>
        </w:rPr>
        <w:t xml:space="preserve"> </w:t>
      </w:r>
      <w:r w:rsidRPr="009409C0">
        <w:t>treat</w:t>
      </w:r>
      <w:r w:rsidRPr="009409C0">
        <w:rPr>
          <w:lang w:eastAsia="x-none"/>
        </w:rPr>
        <w:t xml:space="preserve"> this cell as candidate during the cell selection and cell reselection procedures.</w:t>
      </w:r>
    </w:p>
    <w:p w14:paraId="574B69BF" w14:textId="77777777" w:rsidR="009409C0" w:rsidRPr="009409C0" w:rsidDel="0028441E" w:rsidRDefault="009409C0" w:rsidP="009409C0">
      <w:pPr>
        <w:overflowPunct/>
        <w:autoSpaceDE/>
        <w:autoSpaceDN/>
        <w:adjustRightInd/>
        <w:textAlignment w:val="auto"/>
        <w:rPr>
          <w:del w:id="11" w:author="Ericsson" w:date="2020-02-13T23:35:00Z"/>
          <w:lang w:eastAsia="en-US"/>
        </w:rPr>
      </w:pPr>
      <w:del w:id="12" w:author="Ericsson" w:date="2020-02-13T23:35:00Z">
        <w:r w:rsidRPr="009409C0" w:rsidDel="0028441E">
          <w:rPr>
            <w:lang w:eastAsia="en-US"/>
          </w:rPr>
          <w:delText xml:space="preserve">When cell broadcasts any CAG IDs or NIDs and the cell status is indicated as "not barred" and "not reserved" for operator use and "true" for other use, and </w:delText>
        </w:r>
        <w:r w:rsidRPr="009409C0" w:rsidDel="0028441E">
          <w:rPr>
            <w:bCs/>
            <w:i/>
            <w:noProof/>
            <w:lang w:eastAsia="x-none"/>
          </w:rPr>
          <w:delText xml:space="preserve">cellReservedForFutureUse </w:delText>
        </w:r>
        <w:r w:rsidRPr="009409C0" w:rsidDel="0028441E">
          <w:rPr>
            <w:bCs/>
            <w:iCs/>
            <w:noProof/>
            <w:lang w:eastAsia="x-none"/>
          </w:rPr>
          <w:delText>IE</w:delText>
        </w:r>
        <w:r w:rsidRPr="009409C0" w:rsidDel="0028441E">
          <w:rPr>
            <w:bCs/>
            <w:i/>
            <w:noProof/>
            <w:lang w:eastAsia="x-none"/>
          </w:rPr>
          <w:delText xml:space="preserve"> </w:delText>
        </w:r>
        <w:r w:rsidRPr="009409C0" w:rsidDel="0028441E">
          <w:rPr>
            <w:bCs/>
            <w:iCs/>
            <w:noProof/>
            <w:lang w:eastAsia="x-none"/>
          </w:rPr>
          <w:delText>is not indicated as “</w:delText>
        </w:r>
        <w:r w:rsidRPr="009409C0" w:rsidDel="0028441E">
          <w:rPr>
            <w:bCs/>
            <w:i/>
            <w:noProof/>
            <w:lang w:eastAsia="x-none"/>
          </w:rPr>
          <w:delText>true”</w:delText>
        </w:r>
        <w:r w:rsidRPr="009409C0" w:rsidDel="0028441E">
          <w:rPr>
            <w:lang w:eastAsia="en-US"/>
          </w:rPr>
          <w:delText>:</w:delText>
        </w:r>
      </w:del>
    </w:p>
    <w:p w14:paraId="032496BD" w14:textId="77777777" w:rsidR="009409C0" w:rsidRPr="009409C0" w:rsidDel="0028441E" w:rsidRDefault="009409C0" w:rsidP="009409C0">
      <w:pPr>
        <w:overflowPunct/>
        <w:autoSpaceDE/>
        <w:autoSpaceDN/>
        <w:adjustRightInd/>
        <w:ind w:firstLine="284"/>
        <w:textAlignment w:val="auto"/>
        <w:rPr>
          <w:del w:id="13" w:author="Ericsson" w:date="2020-02-13T23:35:00Z"/>
          <w:lang w:eastAsia="en-US"/>
        </w:rPr>
      </w:pPr>
      <w:del w:id="14" w:author="Ericsson" w:date="2020-02-13T23:35:00Z">
        <w:r w:rsidRPr="009409C0" w:rsidDel="0028441E">
          <w:rPr>
            <w:lang w:eastAsia="x-none"/>
          </w:rPr>
          <w:delText>-</w:delText>
        </w:r>
        <w:r w:rsidRPr="009409C0" w:rsidDel="0028441E">
          <w:rPr>
            <w:lang w:eastAsia="x-none"/>
          </w:rPr>
          <w:tab/>
        </w:r>
        <w:r w:rsidRPr="009409C0" w:rsidDel="0028441E">
          <w:delText xml:space="preserve">All </w:delText>
        </w:r>
        <w:r w:rsidRPr="009409C0" w:rsidDel="0028441E">
          <w:rPr>
            <w:lang w:eastAsia="x-none"/>
          </w:rPr>
          <w:delText>UE</w:delText>
        </w:r>
        <w:r w:rsidRPr="009409C0" w:rsidDel="0028441E">
          <w:delText>s</w:delText>
        </w:r>
        <w:r w:rsidRPr="009409C0" w:rsidDel="0028441E">
          <w:rPr>
            <w:lang w:eastAsia="x-none"/>
          </w:rPr>
          <w:delText xml:space="preserve"> </w:delText>
        </w:r>
        <w:r w:rsidRPr="009409C0" w:rsidDel="0028441E">
          <w:delText>shall</w:delText>
        </w:r>
        <w:r w:rsidRPr="009409C0" w:rsidDel="0028441E">
          <w:rPr>
            <w:lang w:eastAsia="x-none"/>
          </w:rPr>
          <w:delText xml:space="preserve"> </w:delText>
        </w:r>
        <w:r w:rsidRPr="009409C0" w:rsidDel="0028441E">
          <w:delText>treat</w:delText>
        </w:r>
        <w:r w:rsidRPr="009409C0" w:rsidDel="0028441E">
          <w:rPr>
            <w:lang w:eastAsia="x-none"/>
          </w:rPr>
          <w:delText xml:space="preserve"> this cell as candidate during the cell selection and cell reselection procedures.</w:delText>
        </w:r>
      </w:del>
    </w:p>
    <w:p w14:paraId="2DB775AD" w14:textId="6859FE4E" w:rsidR="009409C0" w:rsidRDefault="009409C0" w:rsidP="009409C0">
      <w:pPr>
        <w:overflowPunct/>
        <w:autoSpaceDE/>
        <w:autoSpaceDN/>
        <w:adjustRightInd/>
        <w:textAlignment w:val="auto"/>
        <w:rPr>
          <w:ins w:id="15" w:author="Ericsson" w:date="2020-02-13T23:48:00Z"/>
          <w:lang w:eastAsia="en-US"/>
        </w:rPr>
      </w:pPr>
      <w:r w:rsidRPr="009409C0">
        <w:rPr>
          <w:lang w:eastAsia="en-US"/>
        </w:rPr>
        <w:t>When cell status is indicated as "true" for other use</w:t>
      </w:r>
      <w:del w:id="16" w:author="Ericsson" w:date="2020-02-13T23:26:00Z">
        <w:r w:rsidRPr="009409C0" w:rsidDel="00541943">
          <w:rPr>
            <w:lang w:eastAsia="en-US"/>
          </w:rPr>
          <w:delText xml:space="preserve"> and cell does not broadcast any CAG-IDs or NIDs,</w:delText>
        </w:r>
      </w:del>
      <w:ins w:id="17" w:author="Ericsson" w:date="2020-02-13T23:26:00Z">
        <w:r w:rsidR="00541943">
          <w:rPr>
            <w:lang w:eastAsia="en-US"/>
          </w:rPr>
          <w:t>:</w:t>
        </w:r>
      </w:ins>
    </w:p>
    <w:p w14:paraId="5F7DE467" w14:textId="5C51E878" w:rsidR="004F4A15" w:rsidRDefault="00650A76" w:rsidP="00650A76">
      <w:pPr>
        <w:pStyle w:val="B1"/>
        <w:rPr>
          <w:ins w:id="18" w:author="Ericsson" w:date="2020-02-13T23:51:00Z"/>
        </w:rPr>
      </w:pPr>
      <w:ins w:id="19" w:author="Ericsson" w:date="2020-02-13T23:59:00Z">
        <w:r w:rsidRPr="009409C0">
          <w:rPr>
            <w:lang w:eastAsia="x-none"/>
          </w:rPr>
          <w:t>-</w:t>
        </w:r>
        <w:r w:rsidRPr="009409C0">
          <w:rPr>
            <w:lang w:eastAsia="x-none"/>
          </w:rPr>
          <w:tab/>
        </w:r>
      </w:ins>
      <w:ins w:id="20" w:author="Ericsson" w:date="2020-02-14T00:01:00Z">
        <w:r>
          <w:t>i</w:t>
        </w:r>
      </w:ins>
      <w:ins w:id="21" w:author="Ericsson" w:date="2020-02-13T23:48:00Z">
        <w:r w:rsidR="004F4A15">
          <w:t xml:space="preserve">f the UE </w:t>
        </w:r>
      </w:ins>
      <w:ins w:id="22" w:author="Ericsson" w:date="2020-02-13T23:49:00Z">
        <w:r w:rsidR="004F4A15">
          <w:t>is operating in SNPN Access mode</w:t>
        </w:r>
      </w:ins>
      <w:ins w:id="23" w:author="Ericsson" w:date="2020-02-13T23:51:00Z">
        <w:r w:rsidR="004F4A15">
          <w:t>:</w:t>
        </w:r>
      </w:ins>
    </w:p>
    <w:p w14:paraId="25193A9D" w14:textId="605C3960" w:rsidR="004F4A15" w:rsidRDefault="00650A76" w:rsidP="00650A76">
      <w:pPr>
        <w:pStyle w:val="B2"/>
        <w:rPr>
          <w:ins w:id="24" w:author="Ericsson" w:date="2020-02-13T23:51:00Z"/>
        </w:rPr>
      </w:pPr>
      <w:ins w:id="25" w:author="Ericsson" w:date="2020-02-13T23:59:00Z">
        <w:r w:rsidRPr="009409C0">
          <w:rPr>
            <w:lang w:eastAsia="x-none"/>
          </w:rPr>
          <w:t>-</w:t>
        </w:r>
        <w:r w:rsidRPr="009409C0">
          <w:rPr>
            <w:lang w:eastAsia="x-none"/>
          </w:rPr>
          <w:tab/>
        </w:r>
      </w:ins>
      <w:ins w:id="26" w:author="Ericsson" w:date="2020-02-13T23:51:00Z">
        <w:r w:rsidR="004F4A15">
          <w:t>if the cell is not broadcasting any NIDs:</w:t>
        </w:r>
      </w:ins>
    </w:p>
    <w:p w14:paraId="63689D56" w14:textId="7647F51A" w:rsidR="004F4A15" w:rsidRDefault="00650A76" w:rsidP="00650A76">
      <w:pPr>
        <w:pStyle w:val="B3"/>
        <w:rPr>
          <w:ins w:id="27" w:author="Ericsson" w:date="2020-02-13T23:52:00Z"/>
        </w:rPr>
      </w:pPr>
      <w:ins w:id="28" w:author="Ericsson" w:date="2020-02-14T00:00:00Z">
        <w:r w:rsidRPr="009409C0">
          <w:rPr>
            <w:lang w:eastAsia="x-none"/>
          </w:rPr>
          <w:t>-</w:t>
        </w:r>
        <w:r w:rsidRPr="009409C0">
          <w:rPr>
            <w:lang w:eastAsia="x-none"/>
          </w:rPr>
          <w:tab/>
        </w:r>
      </w:ins>
      <w:ins w:id="29" w:author="Ericsson" w:date="2020-02-13T23:52:00Z">
        <w:r w:rsidR="004F4A15">
          <w:t>t</w:t>
        </w:r>
        <w:r w:rsidR="004F4A15" w:rsidRPr="009409C0">
          <w:t xml:space="preserve">he UE </w:t>
        </w:r>
        <w:r w:rsidR="004F4A15" w:rsidRPr="009409C0">
          <w:rPr>
            <w:noProof/>
          </w:rPr>
          <w:t>shall treat this cell as if cell status is "barred"</w:t>
        </w:r>
        <w:r w:rsidR="004F4A15" w:rsidRPr="009409C0">
          <w:t>.</w:t>
        </w:r>
      </w:ins>
    </w:p>
    <w:p w14:paraId="007CF0F4" w14:textId="15A59B94" w:rsidR="004F4A15" w:rsidRDefault="00650A76" w:rsidP="004F4A15">
      <w:pPr>
        <w:overflowPunct/>
        <w:autoSpaceDE/>
        <w:autoSpaceDN/>
        <w:adjustRightInd/>
        <w:ind w:left="568" w:hanging="284"/>
        <w:textAlignment w:val="auto"/>
        <w:rPr>
          <w:ins w:id="30" w:author="Ericsson" w:date="2020-02-13T23:54:00Z"/>
          <w:lang w:eastAsia="x-none"/>
        </w:rPr>
      </w:pPr>
      <w:ins w:id="31" w:author="Ericsson" w:date="2020-02-14T00:01:00Z">
        <w:r w:rsidRPr="009409C0">
          <w:rPr>
            <w:lang w:eastAsia="x-none"/>
          </w:rPr>
          <w:t>-</w:t>
        </w:r>
        <w:r w:rsidRPr="009409C0">
          <w:rPr>
            <w:lang w:eastAsia="x-none"/>
          </w:rPr>
          <w:tab/>
        </w:r>
        <w:r>
          <w:rPr>
            <w:lang w:eastAsia="x-none"/>
          </w:rPr>
          <w:t>e</w:t>
        </w:r>
      </w:ins>
      <w:ins w:id="32" w:author="Ericsson" w:date="2020-02-13T23:53:00Z">
        <w:r w:rsidR="004F4A15">
          <w:rPr>
            <w:lang w:eastAsia="x-none"/>
          </w:rPr>
          <w:t>lse</w:t>
        </w:r>
      </w:ins>
      <w:ins w:id="33" w:author="Ericsson" w:date="2020-02-13T23:54:00Z">
        <w:r w:rsidR="004F4A15">
          <w:rPr>
            <w:lang w:eastAsia="x-none"/>
          </w:rPr>
          <w:t>:</w:t>
        </w:r>
      </w:ins>
    </w:p>
    <w:p w14:paraId="52F22586" w14:textId="2235BE5E" w:rsidR="004F4A15" w:rsidRDefault="00650A76" w:rsidP="000E2FF3">
      <w:pPr>
        <w:pStyle w:val="B2"/>
        <w:rPr>
          <w:ins w:id="34" w:author="Ericsson" w:date="2020-02-13T23:54:00Z"/>
        </w:rPr>
      </w:pPr>
      <w:ins w:id="35" w:author="Ericsson" w:date="2020-02-14T00:00:00Z">
        <w:r w:rsidRPr="00650A76">
          <w:t>-</w:t>
        </w:r>
        <w:r w:rsidRPr="00650A76">
          <w:tab/>
        </w:r>
      </w:ins>
      <w:ins w:id="36" w:author="Ericsson" w:date="2020-02-13T23:54:00Z">
        <w:r w:rsidR="004F4A15">
          <w:t>if the UE do</w:t>
        </w:r>
      </w:ins>
      <w:ins w:id="37" w:author="Ericsson" w:date="2020-02-13T23:55:00Z">
        <w:r w:rsidR="004F4A15">
          <w:t xml:space="preserve">es not </w:t>
        </w:r>
      </w:ins>
      <w:ins w:id="38" w:author="Ericsson" w:date="2020-02-13T23:54:00Z">
        <w:r w:rsidR="004F4A15">
          <w:t>support</w:t>
        </w:r>
      </w:ins>
      <w:ins w:id="39" w:author="Ericsson" w:date="2020-02-14T00:13:00Z">
        <w:r w:rsidR="00E33FE1">
          <w:t xml:space="preserve"> </w:t>
        </w:r>
      </w:ins>
      <w:ins w:id="40" w:author="Ericsson" w:date="2020-02-13T23:54:00Z">
        <w:r w:rsidR="004F4A15">
          <w:t xml:space="preserve">CAG </w:t>
        </w:r>
      </w:ins>
      <w:ins w:id="41" w:author="Ericsson" w:date="2020-02-13T23:55:00Z">
        <w:r w:rsidR="004F4A15">
          <w:t xml:space="preserve">or the </w:t>
        </w:r>
      </w:ins>
      <w:ins w:id="42" w:author="Ericsson" w:date="2020-02-13T23:54:00Z">
        <w:r w:rsidR="004F4A15">
          <w:t xml:space="preserve">cell is not broadcasting any </w:t>
        </w:r>
      </w:ins>
      <w:ins w:id="43" w:author="Ericsson" w:date="2020-02-13T23:55:00Z">
        <w:r w:rsidR="004F4A15">
          <w:t>CAG IDs</w:t>
        </w:r>
      </w:ins>
      <w:ins w:id="44" w:author="Ericsson" w:date="2020-02-13T23:54:00Z">
        <w:r w:rsidR="004F4A15">
          <w:t>:</w:t>
        </w:r>
      </w:ins>
    </w:p>
    <w:p w14:paraId="1CED6E32" w14:textId="4182A4FE" w:rsidR="004F4A15" w:rsidRDefault="00650A76" w:rsidP="004F4A15">
      <w:pPr>
        <w:pStyle w:val="B3"/>
        <w:rPr>
          <w:ins w:id="45" w:author="Ericsson" w:date="2020-02-13T23:55:00Z"/>
        </w:rPr>
      </w:pPr>
      <w:ins w:id="46" w:author="Ericsson" w:date="2020-02-14T00:00:00Z">
        <w:r w:rsidRPr="009409C0">
          <w:rPr>
            <w:lang w:eastAsia="x-none"/>
          </w:rPr>
          <w:t>-</w:t>
        </w:r>
        <w:r w:rsidRPr="009409C0">
          <w:rPr>
            <w:lang w:eastAsia="x-none"/>
          </w:rPr>
          <w:tab/>
        </w:r>
      </w:ins>
      <w:ins w:id="47" w:author="Ericsson" w:date="2020-02-13T23:55:00Z">
        <w:r w:rsidR="004F4A15">
          <w:t>t</w:t>
        </w:r>
        <w:r w:rsidR="004F4A15" w:rsidRPr="009409C0">
          <w:t xml:space="preserve">he UE </w:t>
        </w:r>
        <w:r w:rsidR="004F4A15" w:rsidRPr="009409C0">
          <w:rPr>
            <w:noProof/>
          </w:rPr>
          <w:t>shall treat this cell as if cell status is "barred"</w:t>
        </w:r>
        <w:r w:rsidR="004F4A15" w:rsidRPr="009409C0">
          <w:t>.</w:t>
        </w:r>
      </w:ins>
    </w:p>
    <w:p w14:paraId="5B8016E7" w14:textId="2B505237" w:rsidR="00541943" w:rsidRPr="009409C0" w:rsidDel="00650A76" w:rsidRDefault="00541943" w:rsidP="00650A76">
      <w:pPr>
        <w:overflowPunct/>
        <w:autoSpaceDE/>
        <w:autoSpaceDN/>
        <w:adjustRightInd/>
        <w:ind w:firstLine="284"/>
        <w:textAlignment w:val="auto"/>
        <w:rPr>
          <w:del w:id="48" w:author="Ericsson" w:date="2020-02-13T23:56:00Z"/>
          <w:lang w:eastAsia="en-US"/>
        </w:rPr>
      </w:pPr>
    </w:p>
    <w:p w14:paraId="722A3D59" w14:textId="77777777" w:rsidR="00167CBE" w:rsidRPr="009409C0" w:rsidDel="00650A76" w:rsidRDefault="009409C0" w:rsidP="009409C0">
      <w:pPr>
        <w:overflowPunct/>
        <w:autoSpaceDE/>
        <w:autoSpaceDN/>
        <w:adjustRightInd/>
        <w:ind w:left="568" w:hanging="284"/>
        <w:textAlignment w:val="auto"/>
        <w:rPr>
          <w:del w:id="49" w:author="Ericsson" w:date="2020-02-13T23:58:00Z"/>
          <w:lang w:eastAsia="x-none"/>
        </w:rPr>
      </w:pPr>
      <w:del w:id="50" w:author="Ericsson" w:date="2020-02-13T23:58:00Z">
        <w:r w:rsidRPr="009409C0" w:rsidDel="00650A76">
          <w:rPr>
            <w:lang w:eastAsia="x-none"/>
          </w:rPr>
          <w:delText>-</w:delText>
        </w:r>
        <w:r w:rsidRPr="009409C0" w:rsidDel="00650A76">
          <w:rPr>
            <w:lang w:eastAsia="x-none"/>
          </w:rPr>
          <w:tab/>
          <w:delText xml:space="preserve">The UE </w:delText>
        </w:r>
        <w:r w:rsidRPr="009409C0" w:rsidDel="00650A76">
          <w:rPr>
            <w:bCs/>
            <w:iCs/>
            <w:noProof/>
            <w:lang w:eastAsia="x-none"/>
          </w:rPr>
          <w:delText>shall treat this cell as if cell status is "barred"</w:delText>
        </w:r>
        <w:r w:rsidRPr="009409C0" w:rsidDel="00650A76">
          <w:rPr>
            <w:lang w:eastAsia="x-none"/>
          </w:rPr>
          <w:delText>.</w:delText>
        </w:r>
      </w:del>
    </w:p>
    <w:p w14:paraId="59806575" w14:textId="4A9D721C" w:rsidR="009409C0" w:rsidRPr="009409C0" w:rsidRDefault="009409C0" w:rsidP="009409C0">
      <w:pPr>
        <w:overflowPunct/>
        <w:autoSpaceDE/>
        <w:autoSpaceDN/>
        <w:adjustRightInd/>
        <w:textAlignment w:val="auto"/>
        <w:rPr>
          <w:lang w:eastAsia="en-US"/>
        </w:rPr>
      </w:pPr>
      <w:r w:rsidRPr="009409C0">
        <w:rPr>
          <w:lang w:eastAsia="en-US"/>
        </w:rPr>
        <w:t>When</w:t>
      </w:r>
      <w:ins w:id="51" w:author="Ericsson" w:date="2020-02-13T23:37:00Z">
        <w:r w:rsidR="0028441E">
          <w:rPr>
            <w:lang w:eastAsia="en-US"/>
          </w:rPr>
          <w:t xml:space="preserve"> cell status is indicat</w:t>
        </w:r>
      </w:ins>
      <w:ins w:id="52" w:author="Ericsson" w:date="2020-02-13T23:40:00Z">
        <w:r w:rsidR="0028441E">
          <w:rPr>
            <w:lang w:eastAsia="en-US"/>
          </w:rPr>
          <w:t>ed</w:t>
        </w:r>
      </w:ins>
      <w:ins w:id="53" w:author="Ericsson" w:date="2020-02-13T23:37:00Z">
        <w:r w:rsidR="0028441E">
          <w:rPr>
            <w:lang w:eastAsia="en-US"/>
          </w:rPr>
          <w:t xml:space="preserve"> as “true” for future use</w:t>
        </w:r>
      </w:ins>
      <w:del w:id="54" w:author="Ericsson" w:date="2020-02-13T23:38:00Z">
        <w:r w:rsidRPr="009409C0" w:rsidDel="0028441E">
          <w:rPr>
            <w:lang w:eastAsia="en-US"/>
          </w:rPr>
          <w:delText xml:space="preserve"> </w:delText>
        </w:r>
        <w:r w:rsidRPr="009409C0" w:rsidDel="0028441E">
          <w:rPr>
            <w:bCs/>
            <w:i/>
            <w:noProof/>
            <w:lang w:eastAsia="x-none"/>
          </w:rPr>
          <w:delText xml:space="preserve">cellReservedForFutureUse </w:delText>
        </w:r>
        <w:r w:rsidRPr="009409C0" w:rsidDel="0028441E">
          <w:rPr>
            <w:bCs/>
            <w:iCs/>
            <w:noProof/>
            <w:lang w:eastAsia="x-none"/>
          </w:rPr>
          <w:delText>IE</w:delText>
        </w:r>
        <w:r w:rsidRPr="009409C0" w:rsidDel="0028441E">
          <w:rPr>
            <w:bCs/>
            <w:i/>
            <w:noProof/>
            <w:lang w:eastAsia="x-none"/>
          </w:rPr>
          <w:delText xml:space="preserve"> </w:delText>
        </w:r>
        <w:r w:rsidRPr="009409C0" w:rsidDel="0028441E">
          <w:rPr>
            <w:bCs/>
            <w:iCs/>
            <w:noProof/>
            <w:lang w:eastAsia="x-none"/>
          </w:rPr>
          <w:delText>is indicated as “</w:delText>
        </w:r>
        <w:r w:rsidRPr="009409C0" w:rsidDel="0028441E">
          <w:rPr>
            <w:bCs/>
            <w:i/>
            <w:noProof/>
            <w:lang w:eastAsia="x-none"/>
          </w:rPr>
          <w:delText>true”</w:delText>
        </w:r>
      </w:del>
      <w:r w:rsidRPr="009409C0">
        <w:rPr>
          <w:lang w:eastAsia="en-US"/>
        </w:rPr>
        <w:t>,</w:t>
      </w:r>
    </w:p>
    <w:p w14:paraId="2DC12986" w14:textId="77777777" w:rsidR="009409C0" w:rsidRPr="009409C0" w:rsidRDefault="009409C0" w:rsidP="009409C0">
      <w:pPr>
        <w:overflowPunct/>
        <w:autoSpaceDE/>
        <w:autoSpaceDN/>
        <w:adjustRightInd/>
        <w:ind w:left="568" w:hanging="284"/>
        <w:textAlignment w:val="auto"/>
        <w:rPr>
          <w:lang w:eastAsia="x-none"/>
        </w:rPr>
      </w:pPr>
      <w:r w:rsidRPr="009409C0">
        <w:rPr>
          <w:lang w:eastAsia="x-none"/>
        </w:rPr>
        <w:t>-</w:t>
      </w:r>
      <w:r w:rsidRPr="009409C0">
        <w:rPr>
          <w:lang w:eastAsia="x-none"/>
        </w:rPr>
        <w:tab/>
        <w:t xml:space="preserve">The UE </w:t>
      </w:r>
      <w:r w:rsidRPr="009409C0">
        <w:rPr>
          <w:bCs/>
          <w:iCs/>
          <w:noProof/>
          <w:lang w:eastAsia="x-none"/>
        </w:rPr>
        <w:t>shall treat this cell as if cell status is "barred"</w:t>
      </w:r>
      <w:r w:rsidRPr="009409C0">
        <w:rPr>
          <w:lang w:eastAsia="x-none"/>
        </w:rPr>
        <w:t>.</w:t>
      </w:r>
    </w:p>
    <w:p w14:paraId="6662C25C" w14:textId="77777777" w:rsidR="009409C0" w:rsidRPr="009409C0" w:rsidDel="00650A76" w:rsidRDefault="009409C0" w:rsidP="009409C0">
      <w:pPr>
        <w:overflowPunct/>
        <w:autoSpaceDE/>
        <w:autoSpaceDN/>
        <w:adjustRightInd/>
        <w:textAlignment w:val="auto"/>
        <w:rPr>
          <w:del w:id="55" w:author="Ericsson" w:date="2020-02-13T23:56:00Z"/>
          <w:rFonts w:eastAsia="SimSun"/>
          <w:lang w:eastAsia="en-US"/>
        </w:rPr>
      </w:pPr>
      <w:del w:id="56" w:author="Ericsson" w:date="2020-02-13T23:56:00Z">
        <w:r w:rsidRPr="009409C0" w:rsidDel="00650A76">
          <w:rPr>
            <w:lang w:eastAsia="en-US"/>
          </w:rPr>
          <w:delText>When cell status is indicated as "true" for other use and cell does not broadcast any CAG-IDs</w:delText>
        </w:r>
        <w:r w:rsidRPr="009409C0" w:rsidDel="00650A76">
          <w:rPr>
            <w:rFonts w:eastAsia="SimSun"/>
            <w:lang w:eastAsia="en-US"/>
          </w:rPr>
          <w:delText xml:space="preserve"> and the UE is not operating in SNPN Access Mode,</w:delText>
        </w:r>
      </w:del>
    </w:p>
    <w:p w14:paraId="75C7249A" w14:textId="77777777" w:rsidR="009409C0" w:rsidRPr="009409C0" w:rsidDel="00650A76" w:rsidRDefault="009409C0" w:rsidP="009409C0">
      <w:pPr>
        <w:overflowPunct/>
        <w:autoSpaceDE/>
        <w:autoSpaceDN/>
        <w:adjustRightInd/>
        <w:textAlignment w:val="auto"/>
        <w:rPr>
          <w:del w:id="57" w:author="Ericsson" w:date="2020-02-13T23:56:00Z"/>
          <w:rFonts w:eastAsia="Malgun Gothic"/>
          <w:lang w:eastAsia="en-US"/>
        </w:rPr>
      </w:pPr>
      <w:del w:id="58" w:author="Ericsson" w:date="2020-02-13T23:56:00Z">
        <w:r w:rsidRPr="009409C0" w:rsidDel="00650A76">
          <w:rPr>
            <w:rFonts w:eastAsia="SimSun"/>
            <w:lang w:eastAsia="en-US"/>
          </w:rPr>
          <w:delText>-</w:delText>
        </w:r>
        <w:r w:rsidRPr="009409C0" w:rsidDel="00650A76">
          <w:rPr>
            <w:rFonts w:eastAsia="SimSun"/>
            <w:lang w:eastAsia="en-US"/>
          </w:rPr>
          <w:tab/>
          <w:delText xml:space="preserve">The UE </w:delText>
        </w:r>
        <w:r w:rsidRPr="009409C0" w:rsidDel="00650A76">
          <w:rPr>
            <w:rFonts w:eastAsia="SimSun"/>
            <w:bCs/>
            <w:iCs/>
            <w:lang w:eastAsia="en-US"/>
          </w:rPr>
          <w:delText>shall treat this cell as if cell status is "barred"</w:delText>
        </w:r>
        <w:r w:rsidRPr="009409C0" w:rsidDel="00650A76">
          <w:rPr>
            <w:rFonts w:eastAsia="SimSun"/>
            <w:lang w:eastAsia="en-US"/>
          </w:rPr>
          <w:delText>.</w:delText>
        </w:r>
      </w:del>
    </w:p>
    <w:p w14:paraId="73D41856" w14:textId="77777777" w:rsidR="009409C0" w:rsidRPr="009409C0" w:rsidRDefault="009409C0" w:rsidP="009409C0">
      <w:pPr>
        <w:overflowPunct/>
        <w:autoSpaceDE/>
        <w:autoSpaceDN/>
        <w:adjustRightInd/>
        <w:textAlignment w:val="auto"/>
        <w:rPr>
          <w:lang w:eastAsia="en-US"/>
        </w:rPr>
      </w:pPr>
      <w:r w:rsidRPr="009409C0">
        <w:rPr>
          <w:rFonts w:eastAsia="SimSun"/>
        </w:rPr>
        <w:t>W</w:t>
      </w:r>
      <w:r w:rsidRPr="009409C0">
        <w:rPr>
          <w:lang w:eastAsia="en-US"/>
        </w:rPr>
        <w:t xml:space="preserve">hen cell status is indicated as "not barred" and "reserved" for operator use for any PLMN and not "true" for other use and </w:t>
      </w:r>
      <w:r w:rsidRPr="009409C0">
        <w:rPr>
          <w:bCs/>
          <w:i/>
          <w:noProof/>
          <w:lang w:eastAsia="x-none"/>
        </w:rPr>
        <w:t xml:space="preserve">cellReservedForFutureUse </w:t>
      </w:r>
      <w:r w:rsidRPr="009409C0">
        <w:rPr>
          <w:bCs/>
          <w:iCs/>
          <w:noProof/>
          <w:lang w:eastAsia="x-none"/>
        </w:rPr>
        <w:t>IE is not indicated as</w:t>
      </w:r>
      <w:r w:rsidRPr="009409C0">
        <w:rPr>
          <w:bCs/>
          <w:i/>
          <w:noProof/>
          <w:lang w:eastAsia="x-none"/>
        </w:rPr>
        <w:t xml:space="preserve"> </w:t>
      </w:r>
      <w:r w:rsidRPr="009409C0">
        <w:rPr>
          <w:lang w:eastAsia="en-US"/>
        </w:rPr>
        <w:t>“true”,</w:t>
      </w:r>
    </w:p>
    <w:p w14:paraId="2AB686C4" w14:textId="77777777" w:rsidR="009409C0" w:rsidRPr="009409C0" w:rsidRDefault="009409C0" w:rsidP="009409C0">
      <w:pPr>
        <w:overflowPunct/>
        <w:autoSpaceDE/>
        <w:autoSpaceDN/>
        <w:adjustRightInd/>
        <w:ind w:left="568" w:hanging="284"/>
        <w:textAlignment w:val="auto"/>
        <w:rPr>
          <w:bCs/>
          <w:iCs/>
          <w:noProof/>
          <w:lang w:eastAsia="x-none"/>
        </w:rPr>
      </w:pPr>
      <w:r w:rsidRPr="009409C0">
        <w:rPr>
          <w:lang w:eastAsia="x-none"/>
        </w:rPr>
        <w:t>-</w:t>
      </w:r>
      <w:r w:rsidRPr="009409C0">
        <w:rPr>
          <w:lang w:eastAsia="x-none"/>
        </w:rPr>
        <w:tab/>
        <w:t xml:space="preserve">UEs assigned to Access Identity 11 or 15 operating in their HPLMN/EHPLMN shall treat this cell as candidate during the cell selection and reselection procedures if the field </w:t>
      </w:r>
      <w:bookmarkStart w:id="59" w:name="_Hlk27488227"/>
      <w:r w:rsidRPr="009409C0">
        <w:rPr>
          <w:bCs/>
          <w:i/>
          <w:noProof/>
          <w:lang w:eastAsia="x-none"/>
        </w:rPr>
        <w:t xml:space="preserve">cellReservedForOperatorUse </w:t>
      </w:r>
      <w:r w:rsidRPr="009409C0">
        <w:rPr>
          <w:bCs/>
          <w:iCs/>
          <w:noProof/>
          <w:lang w:eastAsia="x-none"/>
        </w:rPr>
        <w:t>for that PLMN set to "reserved".</w:t>
      </w:r>
      <w:bookmarkEnd w:id="59"/>
    </w:p>
    <w:p w14:paraId="375CD9DB" w14:textId="77777777" w:rsidR="009409C0" w:rsidRPr="009409C0" w:rsidRDefault="009409C0" w:rsidP="009409C0">
      <w:pPr>
        <w:overflowPunct/>
        <w:autoSpaceDE/>
        <w:autoSpaceDN/>
        <w:adjustRightInd/>
        <w:ind w:left="568" w:hanging="284"/>
        <w:textAlignment w:val="auto"/>
        <w:rPr>
          <w:bCs/>
          <w:iCs/>
          <w:noProof/>
          <w:lang w:eastAsia="x-none"/>
        </w:rPr>
      </w:pPr>
      <w:r w:rsidRPr="009409C0">
        <w:rPr>
          <w:lang w:eastAsia="x-none"/>
        </w:rPr>
        <w:t>-</w:t>
      </w:r>
      <w:r w:rsidRPr="009409C0">
        <w:rPr>
          <w:lang w:eastAsia="x-none"/>
        </w:rPr>
        <w:tab/>
        <w:t xml:space="preserve">UEs assigned to Access Identity 11 or 15 shall treat this cell as candidate during the cell selection and reselection procedures if the field </w:t>
      </w:r>
      <w:r w:rsidRPr="009409C0">
        <w:rPr>
          <w:bCs/>
          <w:i/>
          <w:noProof/>
          <w:lang w:eastAsia="x-none"/>
        </w:rPr>
        <w:t xml:space="preserve">cellReservedForOperatorUse </w:t>
      </w:r>
      <w:r w:rsidRPr="009409C0">
        <w:rPr>
          <w:bCs/>
          <w:iCs/>
          <w:noProof/>
          <w:lang w:eastAsia="x-none"/>
        </w:rPr>
        <w:t xml:space="preserve">for </w:t>
      </w:r>
      <w:r w:rsidRPr="009409C0">
        <w:rPr>
          <w:lang w:eastAsia="x-none"/>
        </w:rPr>
        <w:t>selected/registered SNPN</w:t>
      </w:r>
      <w:r w:rsidRPr="009409C0">
        <w:rPr>
          <w:bCs/>
          <w:iCs/>
          <w:noProof/>
          <w:lang w:eastAsia="x-none"/>
        </w:rPr>
        <w:t xml:space="preserve"> is set to "reserved".</w:t>
      </w:r>
    </w:p>
    <w:p w14:paraId="001E796F" w14:textId="77777777" w:rsidR="009409C0" w:rsidRPr="009409C0" w:rsidRDefault="009409C0" w:rsidP="009409C0">
      <w:pPr>
        <w:overflowPunct/>
        <w:autoSpaceDE/>
        <w:autoSpaceDN/>
        <w:adjustRightInd/>
        <w:ind w:left="568" w:hanging="284"/>
        <w:textAlignment w:val="auto"/>
        <w:rPr>
          <w:lang w:eastAsia="x-none"/>
        </w:rPr>
      </w:pPr>
      <w:r w:rsidRPr="009409C0">
        <w:rPr>
          <w:bCs/>
          <w:iCs/>
          <w:noProof/>
          <w:lang w:eastAsia="x-none"/>
        </w:rPr>
        <w:t>-</w:t>
      </w:r>
      <w:r w:rsidRPr="009409C0">
        <w:rPr>
          <w:bCs/>
          <w:iCs/>
          <w:noProof/>
          <w:lang w:eastAsia="x-none"/>
        </w:rPr>
        <w:tab/>
        <w:t xml:space="preserve">UEs assigned to an </w:t>
      </w:r>
      <w:r w:rsidRPr="009409C0">
        <w:rPr>
          <w:lang w:eastAsia="x-none"/>
        </w:rPr>
        <w:t>Access Identity</w:t>
      </w:r>
      <w:r w:rsidRPr="009409C0">
        <w:rPr>
          <w:bCs/>
          <w:iCs/>
          <w:noProof/>
          <w:lang w:eastAsia="x-none"/>
        </w:rPr>
        <w:t xml:space="preserve"> 0, 1, 2 and 12 to 14 shall behave as if the cell status is "barred" in case the cell is "reserved for operator use" for the registered PLMN/SNPN or the selected PLMN/SNPN.</w:t>
      </w:r>
    </w:p>
    <w:p w14:paraId="2C2546C1" w14:textId="77777777" w:rsidR="009409C0" w:rsidRPr="009409C0" w:rsidRDefault="009409C0" w:rsidP="009409C0">
      <w:pPr>
        <w:keepLines/>
        <w:overflowPunct/>
        <w:autoSpaceDE/>
        <w:autoSpaceDN/>
        <w:adjustRightInd/>
        <w:ind w:left="1135" w:hanging="851"/>
        <w:textAlignment w:val="auto"/>
        <w:rPr>
          <w:lang w:eastAsia="x-none"/>
        </w:rPr>
      </w:pPr>
      <w:r w:rsidRPr="009409C0">
        <w:rPr>
          <w:lang w:eastAsia="x-none"/>
        </w:rPr>
        <w:t>NOTE 1:</w:t>
      </w:r>
      <w:r w:rsidRPr="009409C0">
        <w:rPr>
          <w:lang w:eastAsia="x-none"/>
        </w:rPr>
        <w:tab/>
        <w:t>Access Identities 11, 15 are only valid for use in the HPLMN/ EHPLMN; Access Identities 12, 13, 14 are only valid for use in the home country as specified in TS </w:t>
      </w:r>
      <w:r w:rsidRPr="009409C0">
        <w:t>22.261</w:t>
      </w:r>
      <w:r w:rsidRPr="009409C0">
        <w:rPr>
          <w:lang w:eastAsia="x-none"/>
        </w:rPr>
        <w:t xml:space="preserve"> [12].</w:t>
      </w:r>
    </w:p>
    <w:p w14:paraId="2D183322" w14:textId="77777777" w:rsidR="009409C0" w:rsidRPr="009409C0" w:rsidRDefault="009409C0" w:rsidP="009409C0">
      <w:pPr>
        <w:overflowPunct/>
        <w:autoSpaceDE/>
        <w:autoSpaceDN/>
        <w:adjustRightInd/>
        <w:textAlignment w:val="auto"/>
        <w:rPr>
          <w:lang w:eastAsia="en-US"/>
        </w:rPr>
      </w:pPr>
      <w:r w:rsidRPr="009409C0">
        <w:rPr>
          <w:lang w:eastAsia="en-US"/>
        </w:rPr>
        <w:t>When cell status "barred" is indicated or to be treated as if the cell status is "barred",</w:t>
      </w:r>
    </w:p>
    <w:p w14:paraId="146E5920" w14:textId="77777777" w:rsidR="009409C0" w:rsidRPr="009409C0" w:rsidRDefault="009409C0" w:rsidP="009409C0">
      <w:pPr>
        <w:overflowPunct/>
        <w:autoSpaceDE/>
        <w:autoSpaceDN/>
        <w:adjustRightInd/>
        <w:ind w:left="568" w:hanging="284"/>
        <w:textAlignment w:val="auto"/>
        <w:rPr>
          <w:lang w:eastAsia="x-none"/>
        </w:rPr>
      </w:pPr>
      <w:r w:rsidRPr="009409C0">
        <w:rPr>
          <w:lang w:eastAsia="x-none"/>
        </w:rPr>
        <w:t>-</w:t>
      </w:r>
      <w:r w:rsidRPr="009409C0">
        <w:rPr>
          <w:lang w:eastAsia="x-none"/>
        </w:rPr>
        <w:tab/>
        <w:t>The UE is not permitted to select/reselect this cell, not even for emergency calls.</w:t>
      </w:r>
    </w:p>
    <w:p w14:paraId="685DD5D2" w14:textId="77777777" w:rsidR="009409C0" w:rsidRPr="009409C0" w:rsidRDefault="009409C0" w:rsidP="009409C0">
      <w:pPr>
        <w:overflowPunct/>
        <w:autoSpaceDE/>
        <w:autoSpaceDN/>
        <w:adjustRightInd/>
        <w:ind w:left="568" w:hanging="284"/>
        <w:textAlignment w:val="auto"/>
        <w:rPr>
          <w:lang w:eastAsia="x-none"/>
        </w:rPr>
      </w:pPr>
      <w:r w:rsidRPr="009409C0">
        <w:rPr>
          <w:lang w:eastAsia="x-none"/>
        </w:rPr>
        <w:t>-</w:t>
      </w:r>
      <w:r w:rsidRPr="009409C0">
        <w:rPr>
          <w:lang w:eastAsia="x-none"/>
        </w:rPr>
        <w:tab/>
        <w:t>The UE shall select another cell according to the following rule:</w:t>
      </w:r>
    </w:p>
    <w:p w14:paraId="72E0D824" w14:textId="77777777" w:rsidR="009409C0" w:rsidRPr="009409C0" w:rsidRDefault="009409C0" w:rsidP="009409C0">
      <w:pPr>
        <w:overflowPunct/>
        <w:autoSpaceDE/>
        <w:autoSpaceDN/>
        <w:adjustRightInd/>
        <w:ind w:left="568" w:hanging="284"/>
        <w:textAlignment w:val="auto"/>
      </w:pPr>
      <w:r w:rsidRPr="009409C0">
        <w:t>-</w:t>
      </w:r>
      <w:r w:rsidRPr="009409C0">
        <w:tab/>
        <w:t xml:space="preserve">If the cell is to be treated as if the cell status is "barred" due to being </w:t>
      </w:r>
      <w:r w:rsidRPr="009409C0">
        <w:rPr>
          <w:lang w:eastAsia="x-none"/>
        </w:rPr>
        <w:t xml:space="preserve">unable to acquire the </w:t>
      </w:r>
      <w:r w:rsidRPr="009409C0">
        <w:rPr>
          <w:i/>
          <w:lang w:eastAsia="x-none"/>
        </w:rPr>
        <w:t>MIB</w:t>
      </w:r>
      <w:r w:rsidRPr="009409C0">
        <w:t>:</w:t>
      </w:r>
    </w:p>
    <w:p w14:paraId="36D0CAC6" w14:textId="77777777" w:rsidR="009409C0" w:rsidRPr="009409C0" w:rsidRDefault="009409C0" w:rsidP="009409C0">
      <w:pPr>
        <w:overflowPunct/>
        <w:autoSpaceDE/>
        <w:autoSpaceDN/>
        <w:adjustRightInd/>
        <w:ind w:left="851" w:hanging="284"/>
        <w:textAlignment w:val="auto"/>
      </w:pPr>
      <w:r w:rsidRPr="009409C0">
        <w:t>-</w:t>
      </w:r>
      <w:r w:rsidRPr="009409C0">
        <w:tab/>
        <w:t>the UE may exclude the barred cell as a candidate for cell selection/reselection for up to 300 seconds.</w:t>
      </w:r>
    </w:p>
    <w:p w14:paraId="02FFE4C7" w14:textId="77777777" w:rsidR="009409C0" w:rsidRPr="009409C0" w:rsidRDefault="009409C0" w:rsidP="009409C0">
      <w:pPr>
        <w:overflowPunct/>
        <w:autoSpaceDE/>
        <w:autoSpaceDN/>
        <w:adjustRightInd/>
        <w:ind w:left="851" w:hanging="284"/>
        <w:textAlignment w:val="auto"/>
        <w:rPr>
          <w:lang w:eastAsia="x-none"/>
        </w:rPr>
      </w:pPr>
      <w:r w:rsidRPr="009409C0">
        <w:rPr>
          <w:lang w:eastAsia="x-none"/>
        </w:rPr>
        <w:t>-</w:t>
      </w:r>
      <w:r w:rsidRPr="009409C0">
        <w:rPr>
          <w:lang w:eastAsia="x-none"/>
        </w:rPr>
        <w:tab/>
        <w:t>the UE may select another cell on the same frequency if the selection criteria are fulfilled.</w:t>
      </w:r>
    </w:p>
    <w:p w14:paraId="2DF8476A" w14:textId="77777777" w:rsidR="009409C0" w:rsidRPr="009409C0" w:rsidRDefault="009409C0" w:rsidP="009409C0">
      <w:pPr>
        <w:overflowPunct/>
        <w:autoSpaceDE/>
        <w:autoSpaceDN/>
        <w:adjustRightInd/>
        <w:ind w:left="568" w:hanging="284"/>
        <w:textAlignment w:val="auto"/>
      </w:pPr>
      <w:r w:rsidRPr="009409C0">
        <w:t>-</w:t>
      </w:r>
      <w:r w:rsidRPr="009409C0">
        <w:tab/>
        <w:t>else:</w:t>
      </w:r>
    </w:p>
    <w:p w14:paraId="28D86BED" w14:textId="77777777" w:rsidR="009409C0" w:rsidRPr="009409C0" w:rsidRDefault="009409C0" w:rsidP="009409C0">
      <w:pPr>
        <w:overflowPunct/>
        <w:autoSpaceDE/>
        <w:autoSpaceDN/>
        <w:adjustRightInd/>
        <w:ind w:left="851" w:hanging="284"/>
        <w:textAlignment w:val="auto"/>
        <w:rPr>
          <w:rFonts w:eastAsia="SimSun"/>
          <w:lang w:eastAsia="ko-KR"/>
        </w:rPr>
      </w:pPr>
      <w:r w:rsidRPr="009409C0">
        <w:rPr>
          <w:rFonts w:eastAsia="SimSun"/>
          <w:lang w:eastAsia="en-US"/>
        </w:rPr>
        <w:t>-</w:t>
      </w:r>
      <w:r w:rsidRPr="009409C0">
        <w:rPr>
          <w:rFonts w:eastAsia="SimSun"/>
          <w:lang w:eastAsia="x-none"/>
        </w:rPr>
        <w:tab/>
        <w:t xml:space="preserve">If </w:t>
      </w:r>
      <w:r w:rsidRPr="009409C0">
        <w:rPr>
          <w:rFonts w:eastAsia="SimSun"/>
          <w:lang w:eastAsia="ko-KR"/>
        </w:rPr>
        <w:t xml:space="preserve">the cell is to be treated as if the cell status is </w:t>
      </w:r>
      <w:r w:rsidRPr="009409C0">
        <w:rPr>
          <w:rFonts w:eastAsia="SimSun"/>
          <w:lang w:eastAsia="x-none"/>
        </w:rPr>
        <w:t>"</w:t>
      </w:r>
      <w:r w:rsidRPr="009409C0">
        <w:rPr>
          <w:rFonts w:eastAsia="SimSun"/>
          <w:lang w:eastAsia="ko-KR"/>
        </w:rPr>
        <w:t>barred</w:t>
      </w:r>
      <w:r w:rsidRPr="009409C0">
        <w:rPr>
          <w:rFonts w:eastAsia="SimSun"/>
          <w:lang w:eastAsia="x-none"/>
        </w:rPr>
        <w:t>"</w:t>
      </w:r>
      <w:r w:rsidRPr="009409C0">
        <w:rPr>
          <w:rFonts w:eastAsia="SimSun"/>
          <w:lang w:eastAsia="ko-KR"/>
        </w:rPr>
        <w:t xml:space="preserve"> due to being unable to acquire the </w:t>
      </w:r>
      <w:r w:rsidRPr="009409C0">
        <w:rPr>
          <w:rFonts w:eastAsia="SimSun"/>
          <w:i/>
          <w:lang w:eastAsia="ko-KR"/>
        </w:rPr>
        <w:t xml:space="preserve">SIB1 </w:t>
      </w:r>
      <w:r w:rsidRPr="009409C0">
        <w:rPr>
          <w:rFonts w:eastAsia="SimSun"/>
          <w:lang w:eastAsia="ko-KR"/>
        </w:rPr>
        <w:t xml:space="preserve">or due to </w:t>
      </w:r>
      <w:proofErr w:type="spellStart"/>
      <w:r w:rsidRPr="009409C0">
        <w:rPr>
          <w:i/>
          <w:lang w:eastAsia="x-none"/>
        </w:rPr>
        <w:t>trackingAreaCode</w:t>
      </w:r>
      <w:proofErr w:type="spellEnd"/>
      <w:r w:rsidRPr="009409C0">
        <w:rPr>
          <w:i/>
          <w:lang w:eastAsia="x-none"/>
        </w:rPr>
        <w:t xml:space="preserve"> </w:t>
      </w:r>
      <w:r w:rsidRPr="009409C0">
        <w:rPr>
          <w:lang w:eastAsia="x-none"/>
        </w:rPr>
        <w:t xml:space="preserve">being absent </w:t>
      </w:r>
      <w:r w:rsidRPr="009409C0">
        <w:t xml:space="preserve">in </w:t>
      </w:r>
      <w:r w:rsidRPr="009409C0">
        <w:rPr>
          <w:i/>
        </w:rPr>
        <w:t xml:space="preserve">SIB1 </w:t>
      </w:r>
      <w:r w:rsidRPr="009409C0">
        <w:rPr>
          <w:lang w:eastAsia="x-none"/>
        </w:rPr>
        <w:t xml:space="preserve">as specified in TS </w:t>
      </w:r>
      <w:r w:rsidRPr="009409C0">
        <w:t>38</w:t>
      </w:r>
      <w:r w:rsidRPr="009409C0">
        <w:rPr>
          <w:lang w:eastAsia="x-none"/>
        </w:rPr>
        <w:t>.</w:t>
      </w:r>
      <w:r w:rsidRPr="009409C0">
        <w:t xml:space="preserve">331 </w:t>
      </w:r>
      <w:r w:rsidRPr="009409C0">
        <w:rPr>
          <w:lang w:eastAsia="x-none"/>
        </w:rPr>
        <w:t>[3]</w:t>
      </w:r>
      <w:r w:rsidRPr="009409C0">
        <w:rPr>
          <w:rFonts w:eastAsia="SimSun"/>
          <w:lang w:eastAsia="ko-KR"/>
        </w:rPr>
        <w:t>:</w:t>
      </w:r>
    </w:p>
    <w:p w14:paraId="11B13958" w14:textId="77777777" w:rsidR="009409C0" w:rsidRPr="009409C0" w:rsidRDefault="009409C0" w:rsidP="009409C0">
      <w:pPr>
        <w:overflowPunct/>
        <w:autoSpaceDE/>
        <w:autoSpaceDN/>
        <w:adjustRightInd/>
        <w:ind w:left="1135" w:hanging="284"/>
        <w:textAlignment w:val="auto"/>
        <w:rPr>
          <w:rFonts w:eastAsia="SimSun"/>
          <w:lang w:eastAsia="ko-KR"/>
        </w:rPr>
      </w:pPr>
      <w:r w:rsidRPr="009409C0">
        <w:rPr>
          <w:rFonts w:eastAsia="SimSun"/>
          <w:lang w:eastAsia="x-none"/>
        </w:rPr>
        <w:t>-</w:t>
      </w:r>
      <w:r w:rsidRPr="009409C0">
        <w:rPr>
          <w:rFonts w:eastAsia="SimSun"/>
          <w:lang w:eastAsia="x-none"/>
        </w:rPr>
        <w:tab/>
      </w:r>
      <w:r w:rsidRPr="009409C0">
        <w:rPr>
          <w:rFonts w:eastAsia="SimSun"/>
          <w:lang w:eastAsia="ko-KR"/>
        </w:rPr>
        <w:t>The UE may exclude the barred cell as a candidate for cell selection/reselection for up to 300 seconds.</w:t>
      </w:r>
    </w:p>
    <w:p w14:paraId="56F19B11" w14:textId="77777777" w:rsidR="009409C0" w:rsidRPr="009409C0" w:rsidRDefault="009409C0" w:rsidP="009409C0">
      <w:pPr>
        <w:overflowPunct/>
        <w:autoSpaceDE/>
        <w:autoSpaceDN/>
        <w:adjustRightInd/>
        <w:ind w:left="851" w:hanging="284"/>
        <w:textAlignment w:val="auto"/>
        <w:rPr>
          <w:lang w:eastAsia="x-none"/>
        </w:rPr>
      </w:pPr>
      <w:r w:rsidRPr="009409C0">
        <w:rPr>
          <w:lang w:eastAsia="x-none"/>
        </w:rPr>
        <w:t>-</w:t>
      </w:r>
      <w:r w:rsidRPr="009409C0">
        <w:rPr>
          <w:lang w:eastAsia="x-none"/>
        </w:rPr>
        <w:tab/>
        <w:t xml:space="preserve">If the field </w:t>
      </w:r>
      <w:proofErr w:type="spellStart"/>
      <w:r w:rsidRPr="009409C0">
        <w:rPr>
          <w:i/>
          <w:lang w:eastAsia="x-none"/>
        </w:rPr>
        <w:t>intraFreqReselection</w:t>
      </w:r>
      <w:proofErr w:type="spellEnd"/>
      <w:r w:rsidRPr="009409C0">
        <w:rPr>
          <w:lang w:eastAsia="x-none"/>
        </w:rPr>
        <w:t xml:space="preserve"> in </w:t>
      </w:r>
      <w:r w:rsidRPr="009409C0">
        <w:rPr>
          <w:i/>
          <w:lang w:eastAsia="x-none"/>
        </w:rPr>
        <w:t>MIB</w:t>
      </w:r>
      <w:r w:rsidRPr="009409C0">
        <w:rPr>
          <w:lang w:eastAsia="x-none"/>
        </w:rPr>
        <w:t xml:space="preserve"> message is set to "allowed", the UE may select another cell on the same frequency if re-selection criteria are fulfilled;</w:t>
      </w:r>
    </w:p>
    <w:p w14:paraId="0DD6BA90" w14:textId="77777777" w:rsidR="009409C0" w:rsidRPr="009409C0" w:rsidRDefault="009409C0" w:rsidP="009409C0">
      <w:pPr>
        <w:overflowPunct/>
        <w:autoSpaceDE/>
        <w:autoSpaceDN/>
        <w:adjustRightInd/>
        <w:ind w:left="1135" w:hanging="284"/>
        <w:textAlignment w:val="auto"/>
        <w:rPr>
          <w:lang w:eastAsia="x-none"/>
        </w:rPr>
      </w:pPr>
      <w:r w:rsidRPr="009409C0">
        <w:rPr>
          <w:lang w:eastAsia="x-none"/>
        </w:rPr>
        <w:t>-</w:t>
      </w:r>
      <w:r w:rsidRPr="009409C0">
        <w:rPr>
          <w:lang w:eastAsia="x-none"/>
        </w:rPr>
        <w:tab/>
        <w:t>The UE shall exclude the barred cell as a candidate for cell selection/reselection for 300 seconds.</w:t>
      </w:r>
    </w:p>
    <w:p w14:paraId="01BFE28F" w14:textId="77777777" w:rsidR="009409C0" w:rsidRPr="009409C0" w:rsidRDefault="009409C0" w:rsidP="009409C0">
      <w:pPr>
        <w:overflowPunct/>
        <w:autoSpaceDE/>
        <w:autoSpaceDN/>
        <w:adjustRightInd/>
        <w:ind w:left="851" w:hanging="284"/>
        <w:textAlignment w:val="auto"/>
        <w:rPr>
          <w:lang w:eastAsia="x-none"/>
        </w:rPr>
      </w:pPr>
      <w:r w:rsidRPr="009409C0">
        <w:rPr>
          <w:lang w:eastAsia="x-none"/>
        </w:rPr>
        <w:t>-</w:t>
      </w:r>
      <w:r w:rsidRPr="009409C0">
        <w:rPr>
          <w:lang w:eastAsia="x-none"/>
        </w:rPr>
        <w:tab/>
        <w:t xml:space="preserve">If the field </w:t>
      </w:r>
      <w:proofErr w:type="spellStart"/>
      <w:r w:rsidRPr="009409C0">
        <w:rPr>
          <w:i/>
          <w:lang w:eastAsia="x-none"/>
        </w:rPr>
        <w:t>intraFreqReselection</w:t>
      </w:r>
      <w:proofErr w:type="spellEnd"/>
      <w:r w:rsidRPr="009409C0">
        <w:rPr>
          <w:lang w:eastAsia="x-none"/>
        </w:rPr>
        <w:t xml:space="preserve"> in </w:t>
      </w:r>
      <w:r w:rsidRPr="009409C0">
        <w:rPr>
          <w:i/>
          <w:lang w:eastAsia="x-none"/>
        </w:rPr>
        <w:t>MIB</w:t>
      </w:r>
      <w:r w:rsidRPr="009409C0">
        <w:rPr>
          <w:lang w:eastAsia="x-none"/>
        </w:rPr>
        <w:t xml:space="preserve"> message is set to "not allowed" the UE shall not re-select a cell on the same frequency as the barred cell;</w:t>
      </w:r>
    </w:p>
    <w:p w14:paraId="39633CED" w14:textId="77777777" w:rsidR="009409C0" w:rsidRPr="009409C0" w:rsidRDefault="009409C0" w:rsidP="009409C0">
      <w:pPr>
        <w:overflowPunct/>
        <w:autoSpaceDE/>
        <w:autoSpaceDN/>
        <w:adjustRightInd/>
        <w:ind w:left="1135" w:hanging="284"/>
        <w:textAlignment w:val="auto"/>
        <w:rPr>
          <w:lang w:eastAsia="x-none"/>
        </w:rPr>
      </w:pPr>
      <w:r w:rsidRPr="009409C0">
        <w:rPr>
          <w:lang w:eastAsia="x-none"/>
        </w:rPr>
        <w:t>-</w:t>
      </w:r>
      <w:r w:rsidRPr="009409C0">
        <w:rPr>
          <w:lang w:eastAsia="x-none"/>
        </w:rPr>
        <w:tab/>
        <w:t>The UE shall exclude the barred cell and the cells on the same frequency as a candidate for cell selection/reselection for 300 seconds.</w:t>
      </w:r>
    </w:p>
    <w:p w14:paraId="2F2513B0" w14:textId="77777777" w:rsidR="009409C0" w:rsidRPr="009409C0" w:rsidRDefault="009409C0" w:rsidP="009409C0">
      <w:pPr>
        <w:overflowPunct/>
        <w:autoSpaceDE/>
        <w:autoSpaceDN/>
        <w:adjustRightInd/>
        <w:textAlignment w:val="auto"/>
        <w:rPr>
          <w:lang w:eastAsia="en-US"/>
        </w:rPr>
      </w:pPr>
      <w:r w:rsidRPr="009409C0">
        <w:rPr>
          <w:lang w:eastAsia="en-US"/>
        </w:rPr>
        <w:t>The cell selection of another cell may also include a change of RAT.</w:t>
      </w:r>
    </w:p>
    <w:p w14:paraId="5204F282" w14:textId="22D83EFE" w:rsidR="00E6488A" w:rsidRDefault="00E6488A" w:rsidP="00334A69">
      <w:pPr>
        <w:pStyle w:val="BodyText"/>
      </w:pPr>
    </w:p>
    <w:p w14:paraId="4C963455" w14:textId="30CCE052" w:rsidR="00E6488A" w:rsidRDefault="00E6488A" w:rsidP="00E6488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5CF560FA" w14:textId="77777777" w:rsidR="00E6488A" w:rsidRDefault="00E6488A" w:rsidP="00334A69">
      <w:pPr>
        <w:pStyle w:val="BodyText"/>
      </w:pPr>
    </w:p>
    <w:p w14:paraId="5DB21519" w14:textId="745D9D26" w:rsidR="006E1C82" w:rsidRPr="00567DAD" w:rsidRDefault="00EC4447" w:rsidP="00567DAD">
      <w:pPr>
        <w:pStyle w:val="Heading1"/>
      </w:pPr>
      <w:r>
        <w:t>4</w:t>
      </w:r>
      <w:r>
        <w:tab/>
      </w:r>
      <w:r w:rsidR="00C01F33" w:rsidRPr="00CE0424">
        <w:t>Conclusion</w:t>
      </w:r>
    </w:p>
    <w:p w14:paraId="37872AC7" w14:textId="77777777" w:rsidR="004E7BF1" w:rsidRDefault="004E7BF1" w:rsidP="004E7BF1">
      <w:pPr>
        <w:pStyle w:val="BodyText"/>
        <w:rPr>
          <w:b/>
          <w:bCs/>
        </w:rPr>
      </w:pPr>
      <w:r>
        <w:t>In the previous sections</w:t>
      </w:r>
      <w:r w:rsidRPr="00CE0424">
        <w:t xml:space="preserve"> we </w:t>
      </w:r>
      <w:r>
        <w:t>made the following observations</w:t>
      </w:r>
      <w:r w:rsidRPr="00CE0424">
        <w:t>:</w:t>
      </w:r>
      <w:r>
        <w:rPr>
          <w:b/>
          <w:bCs/>
        </w:rPr>
        <w:t xml:space="preserve"> </w:t>
      </w:r>
    </w:p>
    <w:p w14:paraId="1CCC5F3B" w14:textId="0A9C408A" w:rsidR="00C44D4C" w:rsidRDefault="004E7BF1">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32532145" w:history="1">
        <w:r w:rsidR="00C44D4C" w:rsidRPr="00814256">
          <w:rPr>
            <w:rStyle w:val="Hyperlink"/>
            <w:noProof/>
          </w:rPr>
          <w:t>Observation 1</w:t>
        </w:r>
        <w:r w:rsidR="00C44D4C">
          <w:rPr>
            <w:rFonts w:asciiTheme="minorHAnsi" w:eastAsiaTheme="minorEastAsia" w:hAnsiTheme="minorHAnsi" w:cstheme="minorBidi"/>
            <w:b w:val="0"/>
            <w:noProof/>
            <w:sz w:val="22"/>
            <w:szCs w:val="22"/>
            <w:lang w:val="en-US" w:eastAsia="en-US"/>
          </w:rPr>
          <w:tab/>
        </w:r>
        <w:r w:rsidR="00C44D4C" w:rsidRPr="00814256">
          <w:rPr>
            <w:rStyle w:val="Hyperlink"/>
            <w:noProof/>
          </w:rPr>
          <w:t>There are currently two ways of supporting emergency calls for Rel-16 UEs in a CAG-only cell:</w:t>
        </w:r>
      </w:hyperlink>
    </w:p>
    <w:p w14:paraId="676E12B4" w14:textId="5C1CBDE2" w:rsidR="00C44D4C" w:rsidRDefault="00C44D4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2146" w:history="1">
        <w:r w:rsidRPr="00814256">
          <w:rPr>
            <w:rStyle w:val="Hyperlink"/>
            <w:noProof/>
          </w:rPr>
          <w:t>(1)</w:t>
        </w:r>
        <w:r>
          <w:rPr>
            <w:rFonts w:asciiTheme="minorHAnsi" w:eastAsiaTheme="minorEastAsia" w:hAnsiTheme="minorHAnsi" w:cstheme="minorBidi"/>
            <w:b w:val="0"/>
            <w:noProof/>
            <w:sz w:val="22"/>
            <w:szCs w:val="22"/>
            <w:lang w:val="en-US" w:eastAsia="en-US"/>
          </w:rPr>
          <w:tab/>
        </w:r>
        <w:r w:rsidRPr="00814256">
          <w:rPr>
            <w:rStyle w:val="Hyperlink"/>
            <w:noProof/>
          </w:rPr>
          <w:t xml:space="preserve">by setting </w:t>
        </w:r>
        <w:r w:rsidRPr="00814256">
          <w:rPr>
            <w:rStyle w:val="Hyperlink"/>
            <w:i/>
            <w:iCs/>
            <w:noProof/>
          </w:rPr>
          <w:t>cellReservedForOtherUse</w:t>
        </w:r>
        <w:r w:rsidRPr="00814256">
          <w:rPr>
            <w:rStyle w:val="Hyperlink"/>
            <w:noProof/>
          </w:rPr>
          <w:t>=true and allowing the Rel-16 UEs to override this flag and access the PLMNs in the NPN list in limited service state; or</w:t>
        </w:r>
      </w:hyperlink>
    </w:p>
    <w:p w14:paraId="04D06D0B" w14:textId="7A388F04" w:rsidR="00C44D4C" w:rsidRDefault="00C44D4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2147" w:history="1">
        <w:r w:rsidRPr="00814256">
          <w:rPr>
            <w:rStyle w:val="Hyperlink"/>
            <w:noProof/>
          </w:rPr>
          <w:t>(2)</w:t>
        </w:r>
        <w:r>
          <w:rPr>
            <w:rFonts w:asciiTheme="minorHAnsi" w:eastAsiaTheme="minorEastAsia" w:hAnsiTheme="minorHAnsi" w:cstheme="minorBidi"/>
            <w:b w:val="0"/>
            <w:noProof/>
            <w:sz w:val="22"/>
            <w:szCs w:val="22"/>
            <w:lang w:val="en-US" w:eastAsia="en-US"/>
          </w:rPr>
          <w:tab/>
        </w:r>
        <w:r w:rsidRPr="00814256">
          <w:rPr>
            <w:rStyle w:val="Hyperlink"/>
            <w:noProof/>
          </w:rPr>
          <w:t xml:space="preserve">by setting </w:t>
        </w:r>
        <w:r w:rsidRPr="00814256">
          <w:rPr>
            <w:rStyle w:val="Hyperlink"/>
            <w:i/>
            <w:iCs/>
            <w:noProof/>
          </w:rPr>
          <w:t>cellReservedForOtherUse</w:t>
        </w:r>
        <w:r w:rsidRPr="00814256">
          <w:rPr>
            <w:rStyle w:val="Hyperlink"/>
            <w:noProof/>
          </w:rPr>
          <w:t>=false and broadcasting a dummy PLMN in the legacy PLMN list.</w:t>
        </w:r>
      </w:hyperlink>
    </w:p>
    <w:p w14:paraId="4AF3F6D1" w14:textId="5E296AF2" w:rsidR="00C44D4C" w:rsidRDefault="00C44D4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2148" w:history="1">
        <w:r w:rsidRPr="00814256">
          <w:rPr>
            <w:rStyle w:val="Hyperlink"/>
            <w:noProof/>
          </w:rPr>
          <w:t>Observation 2</w:t>
        </w:r>
        <w:r>
          <w:rPr>
            <w:rFonts w:asciiTheme="minorHAnsi" w:eastAsiaTheme="minorEastAsia" w:hAnsiTheme="minorHAnsi" w:cstheme="minorBidi"/>
            <w:b w:val="0"/>
            <w:noProof/>
            <w:sz w:val="22"/>
            <w:szCs w:val="22"/>
            <w:lang w:val="en-US" w:eastAsia="en-US"/>
          </w:rPr>
          <w:tab/>
        </w:r>
        <w:r w:rsidRPr="00814256">
          <w:rPr>
            <w:rStyle w:val="Hyperlink"/>
            <w:noProof/>
          </w:rPr>
          <w:t>With the dummy PLMN ID solution there is a risk that the UE tries to access the cell for normal services and it is also more difficult to support authenticated emergency calls.</w:t>
        </w:r>
      </w:hyperlink>
    </w:p>
    <w:p w14:paraId="13E039D9" w14:textId="77A1FF4F" w:rsidR="006E1C82" w:rsidRDefault="004E7BF1"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60" w:name="_GoBack"/>
    <w:bookmarkEnd w:id="60"/>
    <w:p w14:paraId="496EDCAA" w14:textId="4CF28117" w:rsidR="00C44D4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32169" w:history="1">
        <w:r w:rsidR="00C44D4C" w:rsidRPr="00AD056F">
          <w:rPr>
            <w:rStyle w:val="Hyperlink"/>
            <w:noProof/>
            <w:lang w:val="en-US"/>
          </w:rPr>
          <w:t>Proposal 1</w:t>
        </w:r>
        <w:r w:rsidR="00C44D4C">
          <w:rPr>
            <w:rFonts w:asciiTheme="minorHAnsi" w:eastAsiaTheme="minorEastAsia" w:hAnsiTheme="minorHAnsi" w:cstheme="minorBidi"/>
            <w:b w:val="0"/>
            <w:noProof/>
            <w:sz w:val="22"/>
            <w:szCs w:val="22"/>
            <w:lang w:val="en-US" w:eastAsia="en-US"/>
          </w:rPr>
          <w:tab/>
        </w:r>
        <w:r w:rsidR="00C44D4C" w:rsidRPr="00AD056F">
          <w:rPr>
            <w:rStyle w:val="Hyperlink"/>
            <w:noProof/>
            <w:lang w:val="en-US"/>
          </w:rPr>
          <w:t xml:space="preserve">RAN2 to discuss if the dummy PLMN ID solution is sufficient to support emergency calls in CAG-only cells for both Rel-15 and Rel-16 UEs. If the answer is yes, Rel-16 UEs not supporting the CAG feature should treat the CAG-only cell as barred if </w:t>
        </w:r>
        <w:r w:rsidR="00C44D4C" w:rsidRPr="00AD056F">
          <w:rPr>
            <w:rStyle w:val="Hyperlink"/>
            <w:i/>
            <w:iCs/>
            <w:noProof/>
            <w:lang w:val="en-US"/>
          </w:rPr>
          <w:t>cellReservedForOtherUse</w:t>
        </w:r>
        <w:r w:rsidR="00C44D4C" w:rsidRPr="00AD056F">
          <w:rPr>
            <w:rStyle w:val="Hyperlink"/>
            <w:noProof/>
            <w:lang w:val="en-US"/>
          </w:rPr>
          <w:t>=true.</w:t>
        </w:r>
      </w:hyperlink>
    </w:p>
    <w:p w14:paraId="242514D8" w14:textId="1A04E917" w:rsidR="00C01F33" w:rsidRPr="006B3311" w:rsidRDefault="006E1C82" w:rsidP="00567DAD">
      <w:pPr>
        <w:pStyle w:val="BodyText"/>
      </w:pPr>
      <w:r>
        <w:rPr>
          <w:b/>
          <w:bCs/>
          <w:lang w:val="en-US"/>
        </w:rPr>
        <w:fldChar w:fldCharType="end"/>
      </w:r>
      <w:bookmarkStart w:id="61" w:name="_In-sequence_SDU_delivery"/>
      <w:bookmarkEnd w:id="61"/>
    </w:p>
    <w:p w14:paraId="3D9D6C20" w14:textId="77777777" w:rsidR="00F507D1" w:rsidRPr="00CE0424" w:rsidRDefault="00EC4447" w:rsidP="00CE0424">
      <w:pPr>
        <w:pStyle w:val="Heading1"/>
      </w:pPr>
      <w:r>
        <w:t>5</w:t>
      </w:r>
      <w:r>
        <w:tab/>
      </w:r>
      <w:r w:rsidR="00F507D1" w:rsidRPr="00CE0424">
        <w:t>References</w:t>
      </w:r>
    </w:p>
    <w:p w14:paraId="126F5D60" w14:textId="69849E39" w:rsidR="002A2DAB" w:rsidRDefault="00837E95" w:rsidP="00311702">
      <w:pPr>
        <w:pStyle w:val="Reference"/>
      </w:pPr>
      <w:bookmarkStart w:id="62" w:name="_Ref32415407"/>
      <w:bookmarkStart w:id="63" w:name="_Ref174151459"/>
      <w:bookmarkStart w:id="64" w:name="_Ref189809556"/>
      <w:r>
        <w:t xml:space="preserve">Email discussion </w:t>
      </w:r>
      <w:r w:rsidRPr="00837E95">
        <w:t>[108#71][PRN]  Running 38.304 CR (Qualcomm)</w:t>
      </w:r>
      <w:bookmarkEnd w:id="62"/>
    </w:p>
    <w:p w14:paraId="7417B558" w14:textId="02C31CCC" w:rsidR="003A7EF3" w:rsidRDefault="00265E07" w:rsidP="00CE0424">
      <w:pPr>
        <w:pStyle w:val="Reference"/>
      </w:pPr>
      <w:hyperlink r:id="rId11" w:history="1">
        <w:r w:rsidR="00837E95" w:rsidRPr="00837E95">
          <w:rPr>
            <w:rStyle w:val="Hyperlink"/>
          </w:rPr>
          <w:t>S2-1906814</w:t>
        </w:r>
      </w:hyperlink>
      <w:r w:rsidR="00837E95">
        <w:t xml:space="preserve">, </w:t>
      </w:r>
      <w:r w:rsidR="00837E95" w:rsidRPr="00837E95">
        <w:t>LS on RAN sharing and Emergency services with Non-Public Networks</w:t>
      </w:r>
      <w:bookmarkEnd w:id="63"/>
      <w:bookmarkEnd w:id="64"/>
    </w:p>
    <w:p w14:paraId="28B68D9D" w14:textId="77777777" w:rsidR="009A2A67" w:rsidRDefault="009A2A67">
      <w:pPr>
        <w:overflowPunct/>
        <w:autoSpaceDE/>
        <w:autoSpaceDN/>
        <w:adjustRightInd/>
        <w:spacing w:after="0"/>
        <w:textAlignment w:val="auto"/>
        <w:rPr>
          <w:rFonts w:ascii="Arial" w:hAnsi="Arial"/>
          <w:sz w:val="36"/>
        </w:rPr>
      </w:pPr>
      <w:r>
        <w:br w:type="page"/>
      </w:r>
    </w:p>
    <w:p w14:paraId="01D29A1D" w14:textId="41371F7D" w:rsidR="009A2A67" w:rsidRDefault="002824D8" w:rsidP="009A2A67">
      <w:pPr>
        <w:pStyle w:val="Heading1"/>
      </w:pPr>
      <w:r>
        <w:lastRenderedPageBreak/>
        <w:t>A</w:t>
      </w:r>
      <w:r w:rsidR="009A2A67">
        <w:tab/>
      </w:r>
      <w:r>
        <w:t>Annex</w:t>
      </w:r>
    </w:p>
    <w:p w14:paraId="1DF154D9" w14:textId="4DD9D8AE" w:rsidR="00D50390" w:rsidRPr="00D50390" w:rsidRDefault="00D50390" w:rsidP="00D50390">
      <w:pPr>
        <w:pStyle w:val="BodyText"/>
      </w:pPr>
      <w:r>
        <w:t>Agreements from previous meetings which are related to emergency call support are highlighted in the sections below.</w:t>
      </w:r>
    </w:p>
    <w:p w14:paraId="2BBF9040" w14:textId="00D61245" w:rsidR="00837E95" w:rsidRPr="00837E95" w:rsidRDefault="00837E95" w:rsidP="00837E95">
      <w:pPr>
        <w:pStyle w:val="Heading2"/>
      </w:pPr>
      <w:r>
        <w:t>A.1</w:t>
      </w:r>
      <w:r>
        <w:tab/>
      </w:r>
      <w:r w:rsidRPr="00837E95">
        <w:t>Agreements from RAN2#108 (Nov 2019)</w:t>
      </w:r>
    </w:p>
    <w:p w14:paraId="6F0DB8FF"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Agreements:</w:t>
      </w:r>
    </w:p>
    <w:p w14:paraId="7C7EEEFE" w14:textId="77777777" w:rsidR="00837E95" w:rsidRPr="001A5BF1" w:rsidRDefault="00837E95" w:rsidP="00837E95">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Access attempts by Rel-15 UEs for emergency services on CAG cell could be allowed based on operator's preference</w:t>
      </w:r>
    </w:p>
    <w:p w14:paraId="2CA376E4" w14:textId="77777777" w:rsidR="00837E95" w:rsidRPr="001A5BF1" w:rsidRDefault="00837E95" w:rsidP="00837E95">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proofErr w:type="spellStart"/>
      <w:r w:rsidRPr="001A5BF1">
        <w:rPr>
          <w:highlight w:val="yellow"/>
        </w:rPr>
        <w:t>cellReservedForOtherUse</w:t>
      </w:r>
      <w:proofErr w:type="spellEnd"/>
      <w:r w:rsidRPr="001A5BF1">
        <w:rPr>
          <w:highlight w:val="yellow"/>
        </w:rPr>
        <w:t xml:space="preserve"> is used to prevent Rel-15 UEs to access the cell.</w:t>
      </w:r>
    </w:p>
    <w:p w14:paraId="1614E2F8" w14:textId="77777777" w:rsidR="00837E95" w:rsidRDefault="00837E95" w:rsidP="00837E95">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B19D4">
        <w:t>NPN information is outside</w:t>
      </w:r>
      <w:r w:rsidRPr="00C966CD">
        <w:t> </w:t>
      </w:r>
      <w:r w:rsidRPr="006B19D4">
        <w:t>PLMN-</w:t>
      </w:r>
      <w:proofErr w:type="spellStart"/>
      <w:r w:rsidRPr="006B19D4">
        <w:t>IdentityInfoList</w:t>
      </w:r>
      <w:proofErr w:type="spellEnd"/>
      <w:r w:rsidRPr="00C966CD">
        <w:t> </w:t>
      </w:r>
      <w:r w:rsidRPr="006B19D4">
        <w:t>as a new Rel-16 IE for NPN-only cell and PLMN+NPN cell</w:t>
      </w:r>
      <w:r w:rsidRPr="00C966CD">
        <w:t xml:space="preserve"> (the total number of network IDs is still 12)</w:t>
      </w:r>
    </w:p>
    <w:p w14:paraId="3A540B47" w14:textId="77777777" w:rsidR="00837E95" w:rsidRPr="00F4697E" w:rsidRDefault="00837E95" w:rsidP="00837E95">
      <w:pPr>
        <w:pStyle w:val="Doc-text2"/>
        <w:pBdr>
          <w:top w:val="single" w:sz="4" w:space="1" w:color="auto"/>
          <w:left w:val="single" w:sz="4" w:space="4" w:color="auto"/>
          <w:bottom w:val="single" w:sz="4" w:space="1" w:color="auto"/>
          <w:right w:val="single" w:sz="4" w:space="4" w:color="auto"/>
        </w:pBdr>
      </w:pPr>
      <w:r w:rsidRPr="00F4697E">
        <w:t>Working assumption:</w:t>
      </w:r>
    </w:p>
    <w:p w14:paraId="45416BB3" w14:textId="77777777" w:rsidR="00837E95" w:rsidRPr="00F4697E" w:rsidRDefault="00837E95" w:rsidP="00837E9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4697E">
        <w:t xml:space="preserve">The new Rel-16 IE with a role similar to role of </w:t>
      </w:r>
      <w:proofErr w:type="spellStart"/>
      <w:r w:rsidRPr="00F4697E">
        <w:t>cellReservedForOtherUse</w:t>
      </w:r>
      <w:proofErr w:type="spellEnd"/>
      <w:r w:rsidRPr="00F4697E">
        <w:t xml:space="preserve"> for Rel-15 UEs is cell specific.</w:t>
      </w:r>
    </w:p>
    <w:p w14:paraId="79CD81BF" w14:textId="77777777" w:rsidR="00837E95" w:rsidRDefault="00837E95" w:rsidP="00837E95">
      <w:pPr>
        <w:pStyle w:val="Doc-text2"/>
        <w:ind w:left="0" w:firstLine="0"/>
      </w:pPr>
    </w:p>
    <w:p w14:paraId="5BF786C7" w14:textId="77777777" w:rsidR="00837E95" w:rsidRDefault="00837E95" w:rsidP="00837E95">
      <w:pPr>
        <w:pStyle w:val="Doc-text2"/>
      </w:pPr>
    </w:p>
    <w:p w14:paraId="41FA6D04"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Agreements:</w:t>
      </w:r>
    </w:p>
    <w:p w14:paraId="3F34FB6F"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1.</w:t>
      </w:r>
      <w:r>
        <w:tab/>
        <w:t>At least one of the following conditions must be satisfied for a cell to be considered as suitable by a Rel-16 UE not in SNPN AM:</w:t>
      </w:r>
    </w:p>
    <w:p w14:paraId="6E9EA804"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b/>
        <w:t>a.</w:t>
      </w:r>
      <w:r>
        <w:tab/>
        <w:t>Cell is part of either the selected PLMN or the registered PLMN or PLMN of the Equivalent PLMN list of the UE for which the PLMN-ID is broadcast by the cell with no associated CAG-IDs and for which CAG-only indication is absent or false;</w:t>
      </w:r>
    </w:p>
    <w:p w14:paraId="57A0815C"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b/>
        <w:t>b.</w:t>
      </w:r>
      <w:r>
        <w:tab/>
        <w:t>Cell is part of either the selected PLMN or the registered PLMN or PLMN of the Equivalent PLMN list of the UE for which Allowed CAG list includes a CAG-ID broadcast by the cell.</w:t>
      </w:r>
    </w:p>
    <w:p w14:paraId="438F9371"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rsidRPr="001A5BF1">
        <w:rPr>
          <w:highlight w:val="yellow"/>
        </w:rPr>
        <w:t>2.</w:t>
      </w:r>
      <w:r w:rsidRPr="001A5BF1">
        <w:rPr>
          <w:highlight w:val="yellow"/>
        </w:rPr>
        <w:tab/>
        <w:t>Each SNPN-only cell is treated by Rel-16 UEs not in SNPN AM as if cell status is barred.</w:t>
      </w:r>
    </w:p>
    <w:p w14:paraId="76183AE7"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rsidRPr="001A5BF1">
        <w:rPr>
          <w:highlight w:val="yellow"/>
        </w:rPr>
        <w:t>3.</w:t>
      </w:r>
      <w:r w:rsidRPr="001A5BF1">
        <w:rPr>
          <w:highlight w:val="yellow"/>
        </w:rPr>
        <w:tab/>
        <w:t>A CAG cell which is not considered as suitable can be an acceptable cell for a Rel-16 UE not in SNPN AM.</w:t>
      </w:r>
    </w:p>
    <w:p w14:paraId="1A989C7E"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4.</w:t>
      </w:r>
      <w:r>
        <w:tab/>
        <w:t>A PLMN-only cell or an SNPN+PLMN cell be an acceptable cell for a Rel-16 UE not in SNPN AM for which CAG-only indication is true for any PLMN-ID broadcast by the cell.</w:t>
      </w:r>
    </w:p>
    <w:p w14:paraId="6BB848E4"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5.</w:t>
      </w:r>
      <w:r>
        <w:tab/>
        <w:t>The following are necessary conditions for an SNPN cell to be considered as a suitable cell by a Rel-16 UE in SNPN AM:</w:t>
      </w:r>
    </w:p>
    <w:p w14:paraId="17D138BC"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b/>
        <w:t>a.</w:t>
      </w:r>
      <w:r>
        <w:tab/>
        <w:t>the cell is part of either the selected SNPN or the registered SNPN of the UE;</w:t>
      </w:r>
    </w:p>
    <w:p w14:paraId="507A38F9"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b/>
        <w:t>b.</w:t>
      </w:r>
      <w:r>
        <w:tab/>
        <w:t>the cell is part of at least one TA that is not part of the list of "Forbidden Tracking Areas" which belongs to either the selected SNPN or the registered SNPN of the UE</w:t>
      </w:r>
    </w:p>
    <w:p w14:paraId="7BE87687"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b/>
        <w:t>c.</w:t>
      </w:r>
      <w:r>
        <w:tab/>
        <w:t>the cell is not barred,</w:t>
      </w:r>
    </w:p>
    <w:p w14:paraId="20182396"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b/>
        <w:t>d.</w:t>
      </w:r>
      <w:r>
        <w:tab/>
        <w:t>the cell selection criteria in clause 5.2.3.2 are fulfilled.</w:t>
      </w:r>
    </w:p>
    <w:p w14:paraId="591A05C9" w14:textId="77777777" w:rsidR="00837E95" w:rsidRDefault="00837E95" w:rsidP="00837E95">
      <w:pPr>
        <w:pStyle w:val="Doc-text2"/>
        <w:ind w:left="0" w:firstLine="0"/>
      </w:pPr>
    </w:p>
    <w:p w14:paraId="565CD71F" w14:textId="77777777" w:rsidR="00837E95" w:rsidRDefault="00837E95" w:rsidP="00837E95">
      <w:pPr>
        <w:pStyle w:val="Doc-text2"/>
      </w:pPr>
    </w:p>
    <w:p w14:paraId="42B597B4"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Agreements:</w:t>
      </w:r>
    </w:p>
    <w:p w14:paraId="4B89AD41" w14:textId="77777777" w:rsidR="00837E95" w:rsidRDefault="00837E95" w:rsidP="00837E95">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Add the following note in TS 38.304 :</w:t>
      </w:r>
    </w:p>
    <w:p w14:paraId="7BC880C9"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p>
    <w:p w14:paraId="5601879E"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13BCA81F"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b/>
        <w:t>If NAS has selected a CAG and provided this selection to AS, the UE shall search for an acceptable or suitable cell belonging to the selected CAG to camp on.</w:t>
      </w:r>
    </w:p>
    <w:p w14:paraId="478A5A12"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3.</w:t>
      </w:r>
      <w:r>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21AE2FD8" w14:textId="77777777" w:rsidR="00837E95" w:rsidRPr="001A5BF1" w:rsidRDefault="00837E95" w:rsidP="00837E95">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lastRenderedPageBreak/>
        <w:t xml:space="preserve">All the R16 UEs will treat the cell as barred when the legacy IE </w:t>
      </w:r>
      <w:proofErr w:type="spellStart"/>
      <w:r w:rsidRPr="001A5BF1">
        <w:rPr>
          <w:highlight w:val="yellow"/>
        </w:rPr>
        <w:t>cellReservedForOtherUse</w:t>
      </w:r>
      <w:proofErr w:type="spellEnd"/>
      <w:r w:rsidRPr="001A5BF1">
        <w:rPr>
          <w:highlight w:val="yellow"/>
        </w:rPr>
        <w:t xml:space="preserve"> is set to “True” and this cell does not broadcast any CAG-IDs or NIDs. </w:t>
      </w:r>
    </w:p>
    <w:p w14:paraId="326E3A00" w14:textId="77777777" w:rsidR="00837E95" w:rsidRDefault="00837E95" w:rsidP="00837E95">
      <w:pPr>
        <w:pStyle w:val="Doc-text2"/>
      </w:pPr>
    </w:p>
    <w:p w14:paraId="49B3E53F" w14:textId="77777777" w:rsidR="00837E95" w:rsidRDefault="00837E95" w:rsidP="00837E95">
      <w:pPr>
        <w:pStyle w:val="Doc-text2"/>
      </w:pPr>
    </w:p>
    <w:p w14:paraId="156E7429"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Agreements:</w:t>
      </w:r>
    </w:p>
    <w:p w14:paraId="496B0D4E" w14:textId="77777777" w:rsidR="00837E95" w:rsidRDefault="00837E95" w:rsidP="00837E95">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Allow autonomous cell search even in situations when frequency priorities are broadcast in system information.</w:t>
      </w:r>
    </w:p>
    <w:p w14:paraId="2AEA3CF5" w14:textId="77777777" w:rsidR="00837E95" w:rsidRDefault="00837E95" w:rsidP="00837E95">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UE follows dedicated frequency priorities as in legacy </w:t>
      </w:r>
      <w:proofErr w:type="spellStart"/>
      <w:r>
        <w:t>behaviour</w:t>
      </w:r>
      <w:proofErr w:type="spellEnd"/>
      <w:r>
        <w:t>. If UE run autonomous cell search and at the same time have dedicated frequency priorities, the result from autonomous cell search should not go against that indicated by dedicated frequency priorities (when they are valid).</w:t>
      </w:r>
    </w:p>
    <w:p w14:paraId="773151C0" w14:textId="77777777" w:rsidR="00837E95" w:rsidRPr="00A279C2" w:rsidRDefault="00837E95" w:rsidP="00837E95">
      <w:pPr>
        <w:pStyle w:val="Doc-text2"/>
        <w:ind w:left="0" w:firstLine="0"/>
      </w:pPr>
    </w:p>
    <w:p w14:paraId="3A1A2F48" w14:textId="77777777" w:rsidR="00837E95" w:rsidRDefault="00837E95" w:rsidP="00837E95">
      <w:pPr>
        <w:pStyle w:val="Doc-text2"/>
      </w:pPr>
    </w:p>
    <w:p w14:paraId="1994B2CD" w14:textId="77777777" w:rsidR="00837E95" w:rsidRDefault="00837E95" w:rsidP="00837E95">
      <w:pPr>
        <w:pStyle w:val="Doc-text2"/>
        <w:pBdr>
          <w:top w:val="single" w:sz="4" w:space="1" w:color="auto"/>
          <w:left w:val="single" w:sz="4" w:space="4" w:color="auto"/>
          <w:bottom w:val="single" w:sz="4" w:space="1" w:color="auto"/>
          <w:right w:val="single" w:sz="4" w:space="4" w:color="auto"/>
        </w:pBdr>
      </w:pPr>
      <w:r>
        <w:t>Agreements:</w:t>
      </w:r>
    </w:p>
    <w:p w14:paraId="789C2D8C" w14:textId="77777777" w:rsidR="00837E95" w:rsidRDefault="00837E95" w:rsidP="00837E95">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RAN2 point of view there is no requirement for CAG ID to be included in RRC </w:t>
      </w:r>
      <w:proofErr w:type="spellStart"/>
      <w:r>
        <w:t>signalling</w:t>
      </w:r>
      <w:proofErr w:type="spellEnd"/>
      <w:r>
        <w:t xml:space="preserve"> at RRC connection establishment.</w:t>
      </w:r>
    </w:p>
    <w:p w14:paraId="1A8C5437" w14:textId="77777777" w:rsidR="00837E95" w:rsidRDefault="00837E95" w:rsidP="00837E95">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SNPN, include the SNPN ID in the </w:t>
      </w:r>
      <w:proofErr w:type="spellStart"/>
      <w:r>
        <w:t>RRCSetupComplete</w:t>
      </w:r>
      <w:proofErr w:type="spellEnd"/>
      <w:r>
        <w:t xml:space="preserve"> message. Stage 3 </w:t>
      </w:r>
      <w:proofErr w:type="spellStart"/>
      <w:r>
        <w:t>detalls</w:t>
      </w:r>
      <w:proofErr w:type="spellEnd"/>
      <w:r>
        <w:t xml:space="preserve"> are FFS</w:t>
      </w:r>
    </w:p>
    <w:p w14:paraId="14877B4E" w14:textId="77777777" w:rsidR="00837E95" w:rsidRDefault="00837E95" w:rsidP="00837E95">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SNPN, there is no need to include SNPN ID in the </w:t>
      </w:r>
      <w:proofErr w:type="spellStart"/>
      <w:r>
        <w:t>RRCResumeComplete</w:t>
      </w:r>
      <w:proofErr w:type="spellEnd"/>
      <w:r>
        <w:t xml:space="preserve"> message since the UE context is known to the network.</w:t>
      </w:r>
    </w:p>
    <w:p w14:paraId="2C921117" w14:textId="77777777" w:rsidR="00837E95" w:rsidRPr="00F4697E" w:rsidRDefault="00837E95" w:rsidP="00837E95">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a LS to SA3 with Agreement#1 with SA2 and RAN3 in To.</w:t>
      </w:r>
    </w:p>
    <w:p w14:paraId="7AA66A35" w14:textId="2F8783FC" w:rsidR="00837E95" w:rsidRPr="00837E95" w:rsidRDefault="00837E95" w:rsidP="00837E95">
      <w:pPr>
        <w:pStyle w:val="Heading2"/>
      </w:pPr>
      <w:r>
        <w:t>A.2</w:t>
      </w:r>
      <w:r>
        <w:tab/>
      </w:r>
      <w:r w:rsidRPr="00837E95">
        <w:t>Agreements from RAN2#107bis (Oct 2019)</w:t>
      </w:r>
    </w:p>
    <w:p w14:paraId="5D455EB3" w14:textId="77777777" w:rsidR="00837E95" w:rsidRDefault="00837E95" w:rsidP="00837E95">
      <w:pPr>
        <w:pStyle w:val="Doc-text2"/>
      </w:pPr>
    </w:p>
    <w:p w14:paraId="494EE526" w14:textId="77777777" w:rsidR="00837E95" w:rsidRPr="00D14104" w:rsidRDefault="00837E95" w:rsidP="00837E95">
      <w:pPr>
        <w:pStyle w:val="Doc-text2"/>
        <w:pBdr>
          <w:top w:val="single" w:sz="4" w:space="1" w:color="auto"/>
          <w:left w:val="single" w:sz="4" w:space="4" w:color="auto"/>
          <w:bottom w:val="single" w:sz="4" w:space="1" w:color="auto"/>
          <w:right w:val="single" w:sz="4" w:space="4" w:color="auto"/>
        </w:pBdr>
      </w:pPr>
      <w:r w:rsidRPr="00D14104">
        <w:t>Agreements:</w:t>
      </w:r>
    </w:p>
    <w:p w14:paraId="72B9C0C3"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 xml:space="preserve">no new mechanism is introduced to handle the priority of a frequency layer of a CAG cell on which the UE is camped (beyond what </w:t>
      </w:r>
      <w:proofErr w:type="spellStart"/>
      <w:r w:rsidRPr="00D14104">
        <w:t>cellReselectionPriority</w:t>
      </w:r>
      <w:proofErr w:type="spellEnd"/>
      <w:r w:rsidRPr="00D14104">
        <w:t xml:space="preserve"> provides in SIB4 and in </w:t>
      </w:r>
      <w:proofErr w:type="spellStart"/>
      <w:r w:rsidRPr="00D14104">
        <w:t>RRCRelease</w:t>
      </w:r>
      <w:proofErr w:type="spellEnd"/>
      <w:r w:rsidRPr="00D14104">
        <w:t>).</w:t>
      </w:r>
    </w:p>
    <w:p w14:paraId="5B24F080"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 xml:space="preserve">the UE can optionally implement an autonomous search function of CAG cells. FFS on the relationship with dedicated priorities. </w:t>
      </w:r>
    </w:p>
    <w:p w14:paraId="332B3B7D"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reserving a PCI range for CAG cells is purely a deployment issue (does not need to be reflected in the spec)</w:t>
      </w:r>
    </w:p>
    <w:p w14:paraId="1C95EDD9"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 xml:space="preserve">the PCI list of CAG cells can optionally be </w:t>
      </w:r>
      <w:proofErr w:type="spellStart"/>
      <w:r w:rsidRPr="00D14104">
        <w:t>signalled</w:t>
      </w:r>
      <w:proofErr w:type="spellEnd"/>
      <w:r w:rsidRPr="00D14104">
        <w:t xml:space="preserve"> to UEs. FFS on details of the list</w:t>
      </w:r>
    </w:p>
    <w:p w14:paraId="3ED26397"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FFS whether proximity indication in CONNECTED mode is needed</w:t>
      </w:r>
    </w:p>
    <w:p w14:paraId="284375D1"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 xml:space="preserve">no preliminary access check for CAG cells in CONNECTED mode. The Allowed CAG list is provided to the </w:t>
      </w:r>
      <w:proofErr w:type="spellStart"/>
      <w:r w:rsidRPr="00D14104">
        <w:t>gNB</w:t>
      </w:r>
      <w:proofErr w:type="spellEnd"/>
      <w:r w:rsidRPr="00D14104">
        <w:t xml:space="preserve"> by the AMF. </w:t>
      </w:r>
    </w:p>
    <w:p w14:paraId="3F0BA439"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 xml:space="preserve">no new mechanism is introduced to handle the priority of a frequency layer of an SNPN cell on which the UE is camped (beyond what </w:t>
      </w:r>
      <w:proofErr w:type="spellStart"/>
      <w:r w:rsidRPr="00D14104">
        <w:t>cellReselectionPriority</w:t>
      </w:r>
      <w:proofErr w:type="spellEnd"/>
      <w:r w:rsidRPr="00D14104">
        <w:t xml:space="preserve"> provides in SIB4 and in </w:t>
      </w:r>
      <w:proofErr w:type="spellStart"/>
      <w:r w:rsidRPr="00D14104">
        <w:t>RRCRelease</w:t>
      </w:r>
      <w:proofErr w:type="spellEnd"/>
      <w:r w:rsidRPr="00D14104">
        <w:t>).</w:t>
      </w:r>
    </w:p>
    <w:p w14:paraId="3CA7FB9E"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There is no autonomous search function of SNPN cells.</w:t>
      </w:r>
    </w:p>
    <w:p w14:paraId="136CBF3B"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reserving a PCI range for SNPN cells is purely a deployment issue (does not need to be reflected in the spec)</w:t>
      </w:r>
    </w:p>
    <w:p w14:paraId="4DF10450"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 xml:space="preserve">FFS whether PCI range of SNPN cells can optionally be </w:t>
      </w:r>
      <w:proofErr w:type="spellStart"/>
      <w:r w:rsidRPr="00D14104">
        <w:t>signalled</w:t>
      </w:r>
      <w:proofErr w:type="spellEnd"/>
      <w:r w:rsidRPr="00D14104">
        <w:t xml:space="preserve"> to UEs. </w:t>
      </w:r>
    </w:p>
    <w:p w14:paraId="323F4EA6"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No proximity indication in CONNECTED mode is needed for SNPN.</w:t>
      </w:r>
    </w:p>
    <w:p w14:paraId="41B90B20" w14:textId="77777777" w:rsidR="00837E95" w:rsidRPr="00D14104" w:rsidRDefault="00837E95" w:rsidP="00837E95">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no preliminary access check for SNPN cells in CONNECTED mode.</w:t>
      </w:r>
    </w:p>
    <w:p w14:paraId="72EC95C6" w14:textId="77777777" w:rsidR="00837E95" w:rsidRPr="00D14104" w:rsidRDefault="00837E95" w:rsidP="00837E95">
      <w:pPr>
        <w:pStyle w:val="Doc-text2"/>
      </w:pPr>
    </w:p>
    <w:p w14:paraId="793AD43F" w14:textId="77777777" w:rsidR="00837E95" w:rsidRPr="00D14104" w:rsidRDefault="00837E95" w:rsidP="00837E95">
      <w:pPr>
        <w:pStyle w:val="Doc-text2"/>
        <w:ind w:left="0" w:firstLine="0"/>
      </w:pPr>
    </w:p>
    <w:p w14:paraId="60ED76E3" w14:textId="77777777" w:rsidR="00837E95" w:rsidRPr="00D14104" w:rsidRDefault="00837E95" w:rsidP="00837E95">
      <w:pPr>
        <w:pStyle w:val="Doc-text2"/>
        <w:pBdr>
          <w:top w:val="single" w:sz="4" w:space="1" w:color="auto"/>
          <w:left w:val="single" w:sz="4" w:space="4" w:color="auto"/>
          <w:bottom w:val="single" w:sz="4" w:space="1" w:color="auto"/>
          <w:right w:val="single" w:sz="4" w:space="4" w:color="auto"/>
        </w:pBdr>
      </w:pPr>
      <w:r w:rsidRPr="00D14104">
        <w:t>Agreements:</w:t>
      </w:r>
    </w:p>
    <w:p w14:paraId="10F6C200" w14:textId="77777777" w:rsidR="00837E95" w:rsidRPr="001A5BF1" w:rsidRDefault="00837E95" w:rsidP="00837E95">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SIB1 of NPN-only cell prevents access attempts by Rel-15 UEs for normal services.</w:t>
      </w:r>
    </w:p>
    <w:p w14:paraId="657D442D" w14:textId="77777777" w:rsidR="00837E95" w:rsidRPr="001A5BF1" w:rsidRDefault="00837E95" w:rsidP="00837E95">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SIB1/MIB supports prevention of access attempts by Rel-15 UEs on a SNPN-only cell for emergency services.</w:t>
      </w:r>
    </w:p>
    <w:p w14:paraId="11AD6BCF" w14:textId="77777777" w:rsidR="00837E95" w:rsidRPr="001A5BF1" w:rsidRDefault="00837E95" w:rsidP="00837E95">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1A5BF1">
        <w:rPr>
          <w:highlight w:val="yellow"/>
        </w:rPr>
        <w:t>FFS.The</w:t>
      </w:r>
      <w:proofErr w:type="spellEnd"/>
      <w:r w:rsidRPr="001A5BF1">
        <w:rPr>
          <w:highlight w:val="yellow"/>
        </w:rPr>
        <w:t xml:space="preserve"> feasibility of allowing emergency services on CAG-only for Rel-15 UEs will be discussed in the email discussion on RRC aspects/SIB1 design)</w:t>
      </w:r>
    </w:p>
    <w:p w14:paraId="450DA889" w14:textId="77777777" w:rsidR="00837E95" w:rsidRPr="001A5BF1" w:rsidRDefault="00837E95" w:rsidP="00837E95">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Access attempts by Rel-15 UEs for emergency services on SNPN-only cell are not allowed.</w:t>
      </w:r>
    </w:p>
    <w:p w14:paraId="38075C6C" w14:textId="77777777" w:rsidR="00837E95" w:rsidRPr="001A5BF1" w:rsidRDefault="00837E95" w:rsidP="00837E95">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lastRenderedPageBreak/>
        <w:t>In a NPN-only cell, access attempts for normal services by Rel-16 UEs without support for NPN is not allowed.</w:t>
      </w:r>
    </w:p>
    <w:p w14:paraId="0D716E1C" w14:textId="77777777" w:rsidR="00837E95" w:rsidRPr="001A5BF1" w:rsidRDefault="00837E95" w:rsidP="00837E95">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In a SNPN-only cell, access attempts for emergency services by Rel-16 UEs without support for SNPNs is not allowed.</w:t>
      </w:r>
    </w:p>
    <w:p w14:paraId="5399D79A" w14:textId="77777777" w:rsidR="00837E95" w:rsidRPr="001A5BF1" w:rsidRDefault="00837E95" w:rsidP="00837E95">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For a PLMN+NPN cell, Rel-15 UEs should be able to access PLMNs associated with the cell for normal and/or limited service.</w:t>
      </w:r>
    </w:p>
    <w:p w14:paraId="4FF107F6" w14:textId="77777777" w:rsidR="00837E95" w:rsidRPr="001A5BF1" w:rsidRDefault="00837E95" w:rsidP="00837E95">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A new Rel-16 IE is needed with a role similar to role of </w:t>
      </w:r>
      <w:proofErr w:type="spellStart"/>
      <w:r w:rsidRPr="001A5BF1">
        <w:rPr>
          <w:i/>
          <w:highlight w:val="yellow"/>
        </w:rPr>
        <w:t>cellReservedForOtherUse</w:t>
      </w:r>
      <w:proofErr w:type="spellEnd"/>
      <w:r w:rsidRPr="001A5BF1">
        <w:rPr>
          <w:i/>
          <w:highlight w:val="yellow"/>
        </w:rPr>
        <w:t> </w:t>
      </w:r>
      <w:r w:rsidRPr="001A5BF1">
        <w:rPr>
          <w:highlight w:val="yellow"/>
        </w:rPr>
        <w:t>for Rel-15 UEs (FFS whether this will be PLMN specific)</w:t>
      </w:r>
    </w:p>
    <w:p w14:paraId="6CCB3A1D" w14:textId="77777777" w:rsidR="00837E95" w:rsidRPr="00D14104" w:rsidRDefault="00837E95" w:rsidP="00837E95">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 xml:space="preserve">SIB1 allows indication of TAC, RANAC, </w:t>
      </w:r>
      <w:proofErr w:type="spellStart"/>
      <w:r w:rsidRPr="00D14104">
        <w:t>cellIdentity</w:t>
      </w:r>
      <w:proofErr w:type="spellEnd"/>
      <w:r w:rsidRPr="00D14104">
        <w:t xml:space="preserve"> per SNPN (per PLMN ID + NID). FFS on other IEs. FFS whether Rel-15 IEs or Rel-16 IEs are used for the indication.</w:t>
      </w:r>
    </w:p>
    <w:p w14:paraId="4B814AE4" w14:textId="77777777" w:rsidR="00837E95" w:rsidRPr="00D14104" w:rsidRDefault="00837E95" w:rsidP="00837E95">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 xml:space="preserve">SIB1 allows indication of TAC, RANAC, </w:t>
      </w:r>
      <w:proofErr w:type="spellStart"/>
      <w:r w:rsidRPr="00D14104">
        <w:t>cellIdentity</w:t>
      </w:r>
      <w:proofErr w:type="spellEnd"/>
      <w:r w:rsidRPr="00D14104">
        <w:t xml:space="preserve"> for each CAG. FFS on other IEs. The fields are indicated per PLMN-ID. FFS whether Rel-15 IEs or Rel-16 IEs are used for the indication.</w:t>
      </w:r>
    </w:p>
    <w:p w14:paraId="3A22FD72" w14:textId="77777777" w:rsidR="00837E95" w:rsidRPr="00D14104" w:rsidRDefault="00837E95" w:rsidP="00837E95">
      <w:pPr>
        <w:pStyle w:val="Doc-text2"/>
      </w:pPr>
    </w:p>
    <w:p w14:paraId="6B61D87A" w14:textId="77777777" w:rsidR="00837E95" w:rsidRPr="00D14104" w:rsidRDefault="00837E95" w:rsidP="00837E95">
      <w:pPr>
        <w:pStyle w:val="Doc-text2"/>
        <w:pBdr>
          <w:top w:val="single" w:sz="4" w:space="1" w:color="auto"/>
          <w:left w:val="single" w:sz="4" w:space="4" w:color="auto"/>
          <w:bottom w:val="single" w:sz="4" w:space="1" w:color="auto"/>
          <w:right w:val="single" w:sz="4" w:space="4" w:color="auto"/>
        </w:pBdr>
      </w:pPr>
      <w:r w:rsidRPr="00D14104">
        <w:t>Working assumptions:</w:t>
      </w:r>
    </w:p>
    <w:p w14:paraId="23BAA6E6" w14:textId="77777777" w:rsidR="00837E95" w:rsidRPr="00D14104" w:rsidRDefault="00837E95" w:rsidP="00837E9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104">
        <w:t>NPN information is outside PLMN-</w:t>
      </w:r>
      <w:proofErr w:type="spellStart"/>
      <w:r w:rsidRPr="00D14104">
        <w:t>IdentityInfoList</w:t>
      </w:r>
      <w:proofErr w:type="spellEnd"/>
      <w:r w:rsidRPr="00D14104">
        <w:t> as a new Rel-16 IE for NPN-only cell and PLMN+NPN cell (the total number of network IDs is still 12)</w:t>
      </w:r>
    </w:p>
    <w:p w14:paraId="4AA192A8" w14:textId="77777777" w:rsidR="00837E95" w:rsidRPr="001A5BF1" w:rsidRDefault="00837E95" w:rsidP="00837E9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A5BF1">
        <w:rPr>
          <w:highlight w:val="yellow"/>
        </w:rPr>
        <w:t>Access attempts by Rel-15 UEs for emergency services on CAG-only cell could be allowed based on operator's preference</w:t>
      </w:r>
    </w:p>
    <w:p w14:paraId="33840D5A" w14:textId="77777777" w:rsidR="00837E95" w:rsidRPr="00D14104" w:rsidRDefault="00837E95" w:rsidP="00837E95">
      <w:pPr>
        <w:pStyle w:val="Doc-text2"/>
        <w:ind w:left="0" w:firstLine="0"/>
      </w:pPr>
    </w:p>
    <w:p w14:paraId="6C00F2C2" w14:textId="77777777" w:rsidR="00837E95" w:rsidRPr="00D14104" w:rsidRDefault="00837E95" w:rsidP="00837E95">
      <w:pPr>
        <w:rPr>
          <w:lang w:val="pl-PL"/>
        </w:rPr>
      </w:pPr>
    </w:p>
    <w:p w14:paraId="7B6DFE19" w14:textId="400882C8" w:rsidR="00837E95" w:rsidRPr="00837E95" w:rsidRDefault="00837E95" w:rsidP="00837E95">
      <w:pPr>
        <w:pStyle w:val="Heading2"/>
      </w:pPr>
      <w:r>
        <w:t>A.3</w:t>
      </w:r>
      <w:r>
        <w:tab/>
      </w:r>
      <w:r w:rsidRPr="00837E95">
        <w:t>Agreements from RAN2#107 (Aug 2019)</w:t>
      </w:r>
    </w:p>
    <w:p w14:paraId="45BA0E93"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Agreements</w:t>
      </w:r>
    </w:p>
    <w:p w14:paraId="0DCE033C"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1</w:t>
      </w:r>
      <w:r w:rsidRPr="00D14104">
        <w:rPr>
          <w:rFonts w:ascii="Arial" w:eastAsia="MS Mincho" w:hAnsi="Arial"/>
          <w:szCs w:val="24"/>
          <w:lang w:eastAsia="en-GB"/>
        </w:rPr>
        <w:tab/>
        <w:t xml:space="preserve">The SNPNs (identified by PLMN ID + NID) are broadcasted in SIB1, </w:t>
      </w:r>
    </w:p>
    <w:p w14:paraId="335EC281"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FFS whether this is achieved by extending the legacy network list or by introducing a new SNPN specific network list or both.</w:t>
      </w:r>
    </w:p>
    <w:p w14:paraId="5558A10F"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2</w:t>
      </w:r>
      <w:r w:rsidRPr="00D14104">
        <w:rPr>
          <w:rFonts w:ascii="Arial" w:eastAsia="MS Mincho" w:hAnsi="Arial"/>
          <w:szCs w:val="24"/>
          <w:lang w:eastAsia="en-GB"/>
        </w:rPr>
        <w:tab/>
        <w:t>The size and format of the NID will not be discussed in RAN2 (we will be informed by other groups)</w:t>
      </w:r>
    </w:p>
    <w:p w14:paraId="4427A041"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3</w:t>
      </w:r>
      <w:r w:rsidRPr="00D14104">
        <w:rPr>
          <w:rFonts w:ascii="Arial" w:eastAsia="MS Mincho" w:hAnsi="Arial"/>
          <w:szCs w:val="24"/>
          <w:lang w:eastAsia="en-GB"/>
        </w:rPr>
        <w:tab/>
        <w:t>Up to 12 different SNPNs can be broadcasted in a cell.</w:t>
      </w:r>
    </w:p>
    <w:p w14:paraId="3F3BB55B"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4</w:t>
      </w:r>
      <w:r w:rsidRPr="00D14104">
        <w:rPr>
          <w:rFonts w:ascii="Arial" w:eastAsia="MS Mincho" w:hAnsi="Arial"/>
          <w:szCs w:val="24"/>
          <w:lang w:eastAsia="en-GB"/>
        </w:rPr>
        <w:tab/>
        <w:t>If “mixed” network sharing is allowed (i.e. a cell can contain both PLMNs and NPNs), the total number of networks indicated in SIB1 (i.e. #PLMN + #SNPN + #PNI-NPN) shall not exceed 12.</w:t>
      </w:r>
    </w:p>
    <w:p w14:paraId="70A9326E"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5</w:t>
      </w:r>
      <w:r w:rsidRPr="00D14104">
        <w:rPr>
          <w:rFonts w:ascii="Arial" w:eastAsia="MS Mincho" w:hAnsi="Arial"/>
          <w:szCs w:val="24"/>
          <w:lang w:eastAsia="en-GB"/>
        </w:rPr>
        <w:tab/>
        <w:t>If HRNN are broadcast then the HRNN should a be broadcasted in a separate SIB (i.e. different from SIB1).</w:t>
      </w:r>
    </w:p>
    <w:p w14:paraId="2600A604"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6</w:t>
      </w:r>
      <w:r w:rsidRPr="00D14104">
        <w:rPr>
          <w:rFonts w:ascii="Arial" w:eastAsia="MS Mincho" w:hAnsi="Arial"/>
          <w:szCs w:val="24"/>
          <w:lang w:eastAsia="en-GB"/>
        </w:rP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01EDAB44"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7</w:t>
      </w:r>
      <w:r w:rsidRPr="00D14104">
        <w:rPr>
          <w:rFonts w:ascii="Arial" w:eastAsia="MS Mincho" w:hAnsi="Arial"/>
          <w:szCs w:val="24"/>
          <w:lang w:eastAsia="en-GB"/>
        </w:rPr>
        <w:tab/>
        <w:t>Once the UE has selected an SNPN, cell selection/re-selection is only performed within the SNPN, i.e. a cell is only considered suitable if the broadcasted SNPN identifier matches the selected SNPN.</w:t>
      </w:r>
    </w:p>
    <w:p w14:paraId="15D011F1" w14:textId="77777777" w:rsidR="00837E95" w:rsidRPr="00D14104" w:rsidRDefault="00837E95" w:rsidP="00837E95">
      <w:pPr>
        <w:tabs>
          <w:tab w:val="left" w:pos="1622"/>
        </w:tabs>
        <w:spacing w:after="0"/>
        <w:ind w:left="1622" w:hanging="363"/>
        <w:rPr>
          <w:rFonts w:ascii="Arial" w:eastAsia="MS Mincho" w:hAnsi="Arial"/>
          <w:szCs w:val="24"/>
          <w:lang w:eastAsia="en-GB"/>
        </w:rPr>
      </w:pPr>
    </w:p>
    <w:p w14:paraId="6A4D13E8" w14:textId="77777777" w:rsidR="00837E95" w:rsidRPr="00D14104" w:rsidRDefault="00837E95" w:rsidP="00837E95">
      <w:pPr>
        <w:tabs>
          <w:tab w:val="left" w:pos="1622"/>
        </w:tabs>
        <w:spacing w:after="0"/>
        <w:ind w:left="1622" w:hanging="363"/>
        <w:rPr>
          <w:rFonts w:ascii="Arial" w:eastAsia="MS Mincho" w:hAnsi="Arial"/>
          <w:szCs w:val="24"/>
          <w:lang w:eastAsia="en-GB"/>
        </w:rPr>
      </w:pPr>
    </w:p>
    <w:p w14:paraId="2A019575"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Agreements</w:t>
      </w:r>
    </w:p>
    <w:p w14:paraId="19CF6BBE"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1</w:t>
      </w:r>
      <w:r w:rsidRPr="00D14104">
        <w:rPr>
          <w:rFonts w:ascii="Arial" w:eastAsia="MS Mincho" w:hAnsi="Arial"/>
          <w:szCs w:val="24"/>
          <w:lang w:eastAsia="en-GB"/>
        </w:rPr>
        <w:tab/>
        <w:t>The PNI-NPNs (identified by PLMN ID + CAG ID) are broadcasted in SIB1</w:t>
      </w:r>
    </w:p>
    <w:p w14:paraId="45652161"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FFS whether this is achieved by extending the legacy network list or by introducing a new PNI-NPN specific network list or both</w:t>
      </w:r>
    </w:p>
    <w:p w14:paraId="53BE5968"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2</w:t>
      </w:r>
      <w:r w:rsidRPr="00D14104">
        <w:rPr>
          <w:rFonts w:ascii="Arial" w:eastAsia="MS Mincho" w:hAnsi="Arial"/>
          <w:szCs w:val="24"/>
          <w:lang w:eastAsia="en-GB"/>
        </w:rPr>
        <w:tab/>
        <w:t>The size and format of the CAG ID will not be discussed in RAN2 (we will be informed by other groups)</w:t>
      </w:r>
    </w:p>
    <w:p w14:paraId="4878DC73"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3</w:t>
      </w:r>
      <w:r w:rsidRPr="00D14104">
        <w:rPr>
          <w:rFonts w:ascii="Arial" w:eastAsia="MS Mincho" w:hAnsi="Arial"/>
          <w:szCs w:val="24"/>
          <w:lang w:eastAsia="en-GB"/>
        </w:rPr>
        <w:tab/>
        <w:t>Up to 12 different PNI-NPNs can be broadcasted in a cell.</w:t>
      </w:r>
    </w:p>
    <w:p w14:paraId="5FADF04E"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4</w:t>
      </w:r>
      <w:r w:rsidRPr="00D14104">
        <w:rPr>
          <w:rFonts w:ascii="Arial" w:eastAsia="MS Mincho" w:hAnsi="Arial"/>
          <w:szCs w:val="24"/>
          <w:lang w:eastAsia="en-GB"/>
        </w:rPr>
        <w:tab/>
        <w:t>If HRNN are broadcast then the HRNN should a be broadcasted in a separate SIB (i.e. different from SIB1).</w:t>
      </w:r>
    </w:p>
    <w:p w14:paraId="2EE8D9F2"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5</w:t>
      </w:r>
      <w:r w:rsidRPr="00D14104">
        <w:rPr>
          <w:rFonts w:ascii="Arial" w:eastAsia="MS Mincho" w:hAnsi="Arial"/>
          <w:szCs w:val="24"/>
          <w:lang w:eastAsia="en-GB"/>
        </w:rP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35FDEB30"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6</w:t>
      </w:r>
      <w:r w:rsidRPr="00D14104">
        <w:rPr>
          <w:rFonts w:ascii="Arial" w:eastAsia="MS Mincho" w:hAnsi="Arial"/>
          <w:szCs w:val="24"/>
          <w:lang w:eastAsia="en-GB"/>
        </w:rPr>
        <w:tab/>
        <w:t>The Allowed CAG list and “CAG only” indication received from upper layers are taken into account in the cell suitability check during cell selection/re-reselection.</w:t>
      </w:r>
    </w:p>
    <w:p w14:paraId="693454D8" w14:textId="77777777" w:rsidR="00837E95" w:rsidRPr="00D14104" w:rsidRDefault="00837E95" w:rsidP="00837E95">
      <w:pPr>
        <w:tabs>
          <w:tab w:val="left" w:pos="1622"/>
        </w:tabs>
        <w:spacing w:after="0"/>
        <w:ind w:left="1622" w:hanging="363"/>
        <w:rPr>
          <w:rFonts w:ascii="Arial" w:eastAsia="MS Mincho" w:hAnsi="Arial"/>
          <w:szCs w:val="24"/>
          <w:lang w:eastAsia="en-GB"/>
        </w:rPr>
      </w:pPr>
    </w:p>
    <w:p w14:paraId="17A7DC74" w14:textId="77777777" w:rsidR="00837E95" w:rsidRPr="00D14104" w:rsidRDefault="00837E95" w:rsidP="00837E95">
      <w:pPr>
        <w:tabs>
          <w:tab w:val="left" w:pos="1622"/>
        </w:tabs>
        <w:spacing w:after="0"/>
        <w:ind w:left="1622" w:hanging="363"/>
        <w:rPr>
          <w:rFonts w:ascii="Arial" w:eastAsia="MS Mincho" w:hAnsi="Arial"/>
          <w:szCs w:val="24"/>
          <w:lang w:eastAsia="en-GB"/>
        </w:rPr>
      </w:pPr>
    </w:p>
    <w:p w14:paraId="1DC11CE5"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Agreements</w:t>
      </w:r>
    </w:p>
    <w:p w14:paraId="147E2D00"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A5BF1">
        <w:rPr>
          <w:rFonts w:ascii="Arial" w:eastAsia="MS Mincho" w:hAnsi="Arial"/>
          <w:szCs w:val="24"/>
          <w:highlight w:val="yellow"/>
          <w:lang w:eastAsia="en-GB"/>
        </w:rPr>
        <w:t>1</w:t>
      </w:r>
      <w:r w:rsidRPr="001A5BF1">
        <w:rPr>
          <w:rFonts w:ascii="Arial" w:eastAsia="MS Mincho" w:hAnsi="Arial"/>
          <w:szCs w:val="24"/>
          <w:highlight w:val="yellow"/>
          <w:lang w:eastAsia="en-GB"/>
        </w:rPr>
        <w:tab/>
        <w:t>There is no issue identified to support E1 for Rel-16 UEs.</w:t>
      </w:r>
      <w:r w:rsidRPr="00D14104">
        <w:rPr>
          <w:rFonts w:ascii="Arial" w:eastAsia="MS Mincho" w:hAnsi="Arial"/>
          <w:szCs w:val="24"/>
          <w:lang w:eastAsia="en-GB"/>
        </w:rPr>
        <w:t xml:space="preserve"> </w:t>
      </w:r>
    </w:p>
    <w:p w14:paraId="47910821" w14:textId="77777777" w:rsidR="00837E95" w:rsidRPr="00D14104"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A5BF1">
        <w:rPr>
          <w:rFonts w:ascii="Arial" w:eastAsia="MS Mincho" w:hAnsi="Arial"/>
          <w:szCs w:val="24"/>
          <w:highlight w:val="yellow"/>
          <w:lang w:eastAsia="en-GB"/>
        </w:rPr>
        <w:t>2</w:t>
      </w:r>
      <w:r w:rsidRPr="001A5BF1">
        <w:rPr>
          <w:rFonts w:ascii="Arial" w:eastAsia="MS Mincho" w:hAnsi="Arial"/>
          <w:szCs w:val="24"/>
          <w:highlight w:val="yellow"/>
          <w:lang w:eastAsia="en-GB"/>
        </w:rPr>
        <w:tab/>
        <w:t>(Regarding question E2) Rel-16 UEs not supporting the CAG feature can camp on a CAG cell as an acceptable cell to obtain limited service</w:t>
      </w:r>
      <w:r w:rsidRPr="00D14104">
        <w:rPr>
          <w:rFonts w:ascii="Arial" w:eastAsia="MS Mincho" w:hAnsi="Arial"/>
          <w:szCs w:val="24"/>
          <w:lang w:eastAsia="en-GB"/>
        </w:rPr>
        <w:t xml:space="preserve"> </w:t>
      </w:r>
    </w:p>
    <w:p w14:paraId="21F1BD7F" w14:textId="77777777" w:rsidR="00837E95" w:rsidRPr="001B76FE"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3</w:t>
      </w:r>
      <w:r w:rsidRPr="00D14104">
        <w:rPr>
          <w:rFonts w:ascii="Arial" w:eastAsia="MS Mincho" w:hAnsi="Arial"/>
          <w:szCs w:val="24"/>
          <w:lang w:eastAsia="en-GB"/>
        </w:rPr>
        <w:tab/>
        <w:t>There is no issue identified to s</w:t>
      </w:r>
      <w:r w:rsidRPr="001B76FE">
        <w:rPr>
          <w:rFonts w:ascii="Arial" w:eastAsia="MS Mincho" w:hAnsi="Arial"/>
          <w:szCs w:val="24"/>
          <w:lang w:eastAsia="en-GB"/>
        </w:rPr>
        <w:t>upport RS1 for Rel-16 UEs</w:t>
      </w:r>
    </w:p>
    <w:p w14:paraId="51FF6D01" w14:textId="77777777" w:rsidR="00837E95" w:rsidRPr="001B76FE" w:rsidRDefault="00837E95" w:rsidP="00837E9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76FE">
        <w:rPr>
          <w:rFonts w:ascii="Arial" w:eastAsia="MS Mincho" w:hAnsi="Arial"/>
          <w:szCs w:val="24"/>
          <w:lang w:eastAsia="en-GB"/>
        </w:rPr>
        <w:t>4</w:t>
      </w:r>
      <w:r w:rsidRPr="001B76FE">
        <w:rPr>
          <w:rFonts w:ascii="Arial" w:eastAsia="MS Mincho" w:hAnsi="Arial"/>
          <w:szCs w:val="24"/>
          <w:lang w:eastAsia="en-GB"/>
        </w:rPr>
        <w:tab/>
        <w:t>RS2 and RS3 can be supported from RAN2 point of view</w:t>
      </w:r>
    </w:p>
    <w:p w14:paraId="4F059E39" w14:textId="77777777" w:rsidR="00837E95" w:rsidRPr="001B76FE" w:rsidRDefault="00837E95" w:rsidP="00837E95">
      <w:pPr>
        <w:tabs>
          <w:tab w:val="left" w:pos="1622"/>
        </w:tabs>
        <w:spacing w:after="0"/>
        <w:ind w:left="1622" w:hanging="363"/>
        <w:rPr>
          <w:rFonts w:ascii="Arial" w:eastAsia="MS Mincho" w:hAnsi="Arial"/>
          <w:szCs w:val="24"/>
          <w:lang w:eastAsia="en-GB"/>
        </w:rPr>
      </w:pPr>
    </w:p>
    <w:p w14:paraId="2593C8E6" w14:textId="6C6A156C" w:rsidR="00837E95" w:rsidRPr="00837E95" w:rsidRDefault="00837E95" w:rsidP="00837E95">
      <w:pPr>
        <w:pStyle w:val="BodyText"/>
      </w:pPr>
      <w:r w:rsidRPr="00837E95">
        <w:t>Excerpt from SA2 LS S2-1906814 describing scenarios E1-E2 and RS1-RS3 mentioned in the above agreements are copied below:</w:t>
      </w:r>
    </w:p>
    <w:tbl>
      <w:tblPr>
        <w:tblW w:w="864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837E95" w14:paraId="2F163922" w14:textId="77777777" w:rsidTr="00837E95">
        <w:tc>
          <w:tcPr>
            <w:tcW w:w="8647" w:type="dxa"/>
            <w:shd w:val="clear" w:color="auto" w:fill="auto"/>
          </w:tcPr>
          <w:p w14:paraId="318EF161" w14:textId="77777777" w:rsidR="00837E95" w:rsidRPr="00C15BBE" w:rsidRDefault="00837E95" w:rsidP="00265E07">
            <w:pPr>
              <w:spacing w:after="0"/>
              <w:rPr>
                <w:rFonts w:ascii="Arial" w:hAnsi="Arial" w:cs="Arial"/>
                <w:bCs/>
              </w:rPr>
            </w:pPr>
            <w:r w:rsidRPr="00C15BBE">
              <w:rPr>
                <w:rFonts w:ascii="Arial" w:hAnsi="Arial" w:cs="Arial"/>
                <w:bCs/>
              </w:rPr>
              <w:t>SA2 discussed support of the following features for Rel-16 UEs:</w:t>
            </w:r>
          </w:p>
          <w:p w14:paraId="53CED733" w14:textId="77777777" w:rsidR="00837E95" w:rsidRPr="00C15BBE" w:rsidRDefault="00837E95" w:rsidP="00265E07">
            <w:pPr>
              <w:spacing w:after="0"/>
              <w:rPr>
                <w:rFonts w:ascii="Arial" w:hAnsi="Arial" w:cs="Arial"/>
                <w:bCs/>
              </w:rPr>
            </w:pPr>
          </w:p>
          <w:p w14:paraId="4122ABE0" w14:textId="77777777" w:rsidR="00837E95" w:rsidRPr="00C15BBE" w:rsidRDefault="00837E95" w:rsidP="00265E07">
            <w:pPr>
              <w:spacing w:after="0"/>
              <w:ind w:left="1134" w:hanging="567"/>
              <w:jc w:val="both"/>
              <w:rPr>
                <w:rFonts w:ascii="Arial" w:hAnsi="Arial"/>
              </w:rPr>
            </w:pPr>
            <w:r w:rsidRPr="00C15BBE">
              <w:rPr>
                <w:rFonts w:ascii="Arial" w:hAnsi="Arial"/>
              </w:rPr>
              <w:t>1.</w:t>
            </w:r>
            <w:r w:rsidRPr="00C15BBE">
              <w:rPr>
                <w:rFonts w:ascii="Arial" w:hAnsi="Arial"/>
              </w:rPr>
              <w:tab/>
              <w:t>Support for Emergency services in CAG cells.</w:t>
            </w:r>
          </w:p>
          <w:p w14:paraId="6A287CE0" w14:textId="77777777" w:rsidR="00837E95" w:rsidRPr="00C15BBE" w:rsidRDefault="00837E95" w:rsidP="00265E07">
            <w:pPr>
              <w:spacing w:after="0"/>
              <w:ind w:left="1134" w:hanging="567"/>
              <w:jc w:val="both"/>
              <w:rPr>
                <w:rFonts w:ascii="Arial" w:hAnsi="Arial"/>
              </w:rPr>
            </w:pPr>
            <w:r w:rsidRPr="00C15BBE">
              <w:rPr>
                <w:rFonts w:ascii="Arial" w:hAnsi="Arial"/>
              </w:rPr>
              <w:t>2.</w:t>
            </w:r>
            <w:r w:rsidRPr="00C15BBE">
              <w:rPr>
                <w:rFonts w:ascii="Arial" w:hAnsi="Arial"/>
              </w:rPr>
              <w:tab/>
              <w:t>RAN sharing between PLMNs and Non-Public Networks, including both Standalone NPNs (SNPNs) and Public Network Integrated Non-Public Networks (PNI-NPNs).</w:t>
            </w:r>
          </w:p>
          <w:p w14:paraId="2E4B88AC" w14:textId="77777777" w:rsidR="00837E95" w:rsidRPr="00C15BBE" w:rsidRDefault="00837E95" w:rsidP="00265E07">
            <w:pPr>
              <w:spacing w:after="0"/>
              <w:rPr>
                <w:rFonts w:ascii="Arial" w:hAnsi="Arial" w:cs="Arial"/>
                <w:bCs/>
              </w:rPr>
            </w:pPr>
          </w:p>
          <w:p w14:paraId="22C70C86" w14:textId="77777777" w:rsidR="00837E95" w:rsidRPr="00C15BBE" w:rsidRDefault="00837E95" w:rsidP="00265E07">
            <w:pPr>
              <w:spacing w:after="0"/>
              <w:rPr>
                <w:rFonts w:ascii="Arial" w:hAnsi="Arial" w:cs="Arial"/>
                <w:bCs/>
              </w:rPr>
            </w:pPr>
            <w:r w:rsidRPr="00C15BBE">
              <w:rPr>
                <w:rFonts w:ascii="Arial" w:hAnsi="Arial" w:cs="Arial"/>
                <w:bCs/>
              </w:rPr>
              <w:t>Regarding Emergency service in CAG cells:</w:t>
            </w:r>
          </w:p>
          <w:p w14:paraId="49382295" w14:textId="77777777" w:rsidR="00837E95" w:rsidRPr="00C15BBE" w:rsidRDefault="00837E95" w:rsidP="00265E07">
            <w:pPr>
              <w:spacing w:after="0"/>
              <w:ind w:left="567" w:hanging="567"/>
              <w:jc w:val="both"/>
              <w:rPr>
                <w:rFonts w:ascii="Arial" w:hAnsi="Arial"/>
              </w:rPr>
            </w:pPr>
          </w:p>
          <w:p w14:paraId="099386EC" w14:textId="77777777" w:rsidR="00837E95" w:rsidRPr="00977035" w:rsidRDefault="00837E95" w:rsidP="00265E07">
            <w:pPr>
              <w:spacing w:after="0"/>
              <w:ind w:left="1134" w:hanging="567"/>
              <w:jc w:val="both"/>
              <w:rPr>
                <w:rFonts w:ascii="Arial" w:hAnsi="Arial"/>
                <w:highlight w:val="yellow"/>
              </w:rPr>
            </w:pPr>
            <w:r w:rsidRPr="00977035">
              <w:rPr>
                <w:rFonts w:ascii="Arial" w:hAnsi="Arial"/>
                <w:highlight w:val="yellow"/>
              </w:rPr>
              <w:t>E1:</w:t>
            </w:r>
            <w:r w:rsidRPr="00977035">
              <w:rPr>
                <w:rFonts w:ascii="Arial" w:hAnsi="Arial"/>
                <w:highlight w:val="yellow"/>
              </w:rPr>
              <w:tab/>
              <w:t>SA2 concluded that the UE should be allowed to camp for Emergency services for the case where UE supports the CAG feature, but is not authorized for any of the advertised CAG IDs.</w:t>
            </w:r>
          </w:p>
          <w:p w14:paraId="7BABC893" w14:textId="77777777" w:rsidR="00837E95" w:rsidRPr="00C15BBE" w:rsidRDefault="00837E95" w:rsidP="00265E07">
            <w:pPr>
              <w:spacing w:after="0"/>
              <w:ind w:left="1134" w:hanging="567"/>
              <w:jc w:val="both"/>
              <w:rPr>
                <w:rFonts w:ascii="Arial" w:hAnsi="Arial"/>
              </w:rPr>
            </w:pPr>
            <w:r w:rsidRPr="00977035">
              <w:rPr>
                <w:rFonts w:ascii="Arial" w:hAnsi="Arial"/>
                <w:highlight w:val="yellow"/>
              </w:rPr>
              <w:t>E2:</w:t>
            </w:r>
            <w:r w:rsidRPr="00977035">
              <w:rPr>
                <w:rFonts w:ascii="Arial" w:hAnsi="Arial"/>
                <w:highlight w:val="yellow"/>
              </w:rPr>
              <w:tab/>
              <w:t>SA2 could not conclude whether Rel-16 UEs not supporting the CAG feature should be allowed to camp in a CAG cell in limited service state. There is no SA2 consensus to support this scenario.</w:t>
            </w:r>
          </w:p>
          <w:p w14:paraId="083A9C21" w14:textId="77777777" w:rsidR="00837E95" w:rsidRPr="00C15BBE" w:rsidRDefault="00837E95" w:rsidP="00265E07">
            <w:pPr>
              <w:spacing w:after="0"/>
              <w:rPr>
                <w:rFonts w:ascii="Arial" w:hAnsi="Arial" w:cs="Arial"/>
                <w:bCs/>
              </w:rPr>
            </w:pPr>
          </w:p>
          <w:p w14:paraId="4B8440AE" w14:textId="77777777" w:rsidR="00837E95" w:rsidRPr="00C15BBE" w:rsidRDefault="00837E95" w:rsidP="00265E07">
            <w:pPr>
              <w:spacing w:after="0"/>
              <w:rPr>
                <w:rFonts w:ascii="Arial" w:hAnsi="Arial" w:cs="Arial"/>
                <w:bCs/>
              </w:rPr>
            </w:pPr>
            <w:r w:rsidRPr="00C15BBE">
              <w:rPr>
                <w:rFonts w:ascii="Arial" w:hAnsi="Arial" w:cs="Arial"/>
                <w:bCs/>
              </w:rPr>
              <w:t>Regarding RAN sharing:</w:t>
            </w:r>
          </w:p>
          <w:p w14:paraId="2BB230DF" w14:textId="77777777" w:rsidR="00837E95" w:rsidRPr="00C15BBE" w:rsidRDefault="00837E95" w:rsidP="00265E07">
            <w:pPr>
              <w:spacing w:after="0"/>
              <w:ind w:left="567" w:hanging="567"/>
              <w:jc w:val="both"/>
              <w:rPr>
                <w:rFonts w:ascii="Arial" w:hAnsi="Arial"/>
              </w:rPr>
            </w:pPr>
          </w:p>
          <w:p w14:paraId="6E09B6CC" w14:textId="77777777" w:rsidR="00837E95" w:rsidRPr="00C15BBE" w:rsidRDefault="00837E95" w:rsidP="00265E07">
            <w:pPr>
              <w:spacing w:after="0"/>
              <w:ind w:left="1134" w:hanging="567"/>
              <w:jc w:val="both"/>
              <w:rPr>
                <w:rFonts w:ascii="Arial" w:hAnsi="Arial"/>
              </w:rPr>
            </w:pPr>
            <w:r w:rsidRPr="00C15BBE">
              <w:rPr>
                <w:rFonts w:ascii="Arial" w:hAnsi="Arial"/>
              </w:rPr>
              <w:t>RS1:</w:t>
            </w:r>
            <w:r w:rsidRPr="00C15BBE">
              <w:rPr>
                <w:rFonts w:ascii="Arial" w:hAnsi="Arial"/>
              </w:rPr>
              <w:tab/>
              <w:t>SA2 concluded that the system architecture should support RAN sharing between a PLMN and an SNPN. This feature should be applicable to Rel-16 UEs that do not support the SNPN feature.</w:t>
            </w:r>
          </w:p>
          <w:p w14:paraId="05B69D82" w14:textId="77777777" w:rsidR="00837E95" w:rsidRPr="00C15BBE" w:rsidRDefault="00837E95" w:rsidP="00265E07">
            <w:pPr>
              <w:spacing w:after="0"/>
              <w:ind w:left="1134" w:hanging="567"/>
              <w:jc w:val="both"/>
              <w:rPr>
                <w:rFonts w:ascii="Arial" w:hAnsi="Arial"/>
              </w:rPr>
            </w:pPr>
            <w:r w:rsidRPr="00C15BBE">
              <w:rPr>
                <w:rFonts w:ascii="Arial" w:hAnsi="Arial"/>
              </w:rPr>
              <w:t>RS2:</w:t>
            </w:r>
            <w:r w:rsidRPr="00C15BBE">
              <w:rPr>
                <w:rFonts w:ascii="Arial" w:hAnsi="Arial"/>
              </w:rPr>
              <w:tab/>
              <w:t xml:space="preserve">SA2 discussed support for RAN sharing between a PNI-NPN (with CAG) and an SNPN. This feature would be applicable to Rel-16 UEs that support either PNI-NPN with CAG or SNPN or both. However, concerns were raised about the additional complexity in the access stratum to support this scenario. </w:t>
            </w:r>
          </w:p>
          <w:p w14:paraId="49C53F32" w14:textId="77777777" w:rsidR="00837E95" w:rsidRPr="00C15BBE" w:rsidRDefault="00837E95" w:rsidP="00265E07">
            <w:pPr>
              <w:spacing w:after="0"/>
              <w:ind w:left="1134" w:hanging="567"/>
              <w:jc w:val="both"/>
              <w:rPr>
                <w:rFonts w:ascii="Arial" w:hAnsi="Arial"/>
              </w:rPr>
            </w:pPr>
            <w:r w:rsidRPr="00C15BBE">
              <w:rPr>
                <w:rFonts w:ascii="Arial" w:hAnsi="Arial"/>
              </w:rPr>
              <w:t>RS3</w:t>
            </w:r>
            <w:r w:rsidRPr="00DB5AC5">
              <w:t>:</w:t>
            </w:r>
            <w:r w:rsidRPr="00DB5AC5">
              <w:tab/>
            </w:r>
            <w:r w:rsidRPr="00C15BBE">
              <w:rPr>
                <w:rFonts w:ascii="Arial" w:hAnsi="Arial"/>
              </w:rPr>
              <w:t>SA2 could not conclude whether the system architecture should support RAN sharing between a PLMN and a PNI-NPN with CAG i.e. RAN sharing in a cell that acts as a CAG cell for PLMN1 and as a non-CAG cell for PLMN2. There is no SA2 consensus to support this scenario.</w:t>
            </w:r>
          </w:p>
        </w:tc>
      </w:tr>
    </w:tbl>
    <w:p w14:paraId="46F3577D" w14:textId="42F4286C" w:rsidR="003D3B52" w:rsidRPr="00837E95" w:rsidRDefault="003D3B52" w:rsidP="00837E95">
      <w:pPr>
        <w:pStyle w:val="Heading2"/>
      </w:pPr>
    </w:p>
    <w:sectPr w:rsidR="003D3B52" w:rsidRPr="00837E9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1302A" w14:textId="77777777" w:rsidR="00265E07" w:rsidRDefault="00265E07">
      <w:r>
        <w:separator/>
      </w:r>
    </w:p>
  </w:endnote>
  <w:endnote w:type="continuationSeparator" w:id="0">
    <w:p w14:paraId="499BAFDF" w14:textId="77777777" w:rsidR="00265E07" w:rsidRDefault="00265E07">
      <w:r>
        <w:continuationSeparator/>
      </w:r>
    </w:p>
  </w:endnote>
  <w:endnote w:type="continuationNotice" w:id="1">
    <w:p w14:paraId="27B9DE64" w14:textId="77777777" w:rsidR="00CC5ABE" w:rsidRDefault="00CC5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A6738" w14:textId="77777777" w:rsidR="00265E07" w:rsidRDefault="00265E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4CF6A" w14:textId="77777777" w:rsidR="00265E07" w:rsidRDefault="00265E07">
      <w:r>
        <w:separator/>
      </w:r>
    </w:p>
  </w:footnote>
  <w:footnote w:type="continuationSeparator" w:id="0">
    <w:p w14:paraId="1D324DD5" w14:textId="77777777" w:rsidR="00265E07" w:rsidRDefault="00265E07">
      <w:r>
        <w:continuationSeparator/>
      </w:r>
    </w:p>
  </w:footnote>
  <w:footnote w:type="continuationNotice" w:id="1">
    <w:p w14:paraId="1D5C50A7" w14:textId="77777777" w:rsidR="00CC5ABE" w:rsidRDefault="00CC5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3782A" w14:textId="77777777" w:rsidR="00265E07" w:rsidRDefault="00265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CD2C9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FA693D"/>
    <w:multiLevelType w:val="hybridMultilevel"/>
    <w:tmpl w:val="D324BDAC"/>
    <w:lvl w:ilvl="0" w:tplc="1234CD12">
      <w:start w:val="1"/>
      <w:numFmt w:val="decimal"/>
      <w:lvlText w:val="(%1)"/>
      <w:lvlJc w:val="left"/>
      <w:pPr>
        <w:ind w:left="2061" w:hanging="360"/>
      </w:pPr>
      <w:rPr>
        <w:rFonts w:ascii="Arial" w:eastAsia="Times New Roman" w:hAnsi="Arial" w:cs="Times New Roman"/>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171BFE"/>
    <w:multiLevelType w:val="hybridMultilevel"/>
    <w:tmpl w:val="45CAB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EF72CD5"/>
    <w:multiLevelType w:val="hybridMultilevel"/>
    <w:tmpl w:val="4DC25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21"/>
  </w:num>
  <w:num w:numId="3">
    <w:abstractNumId w:val="15"/>
  </w:num>
  <w:num w:numId="4">
    <w:abstractNumId w:val="16"/>
  </w:num>
  <w:num w:numId="5">
    <w:abstractNumId w:val="11"/>
  </w:num>
  <w:num w:numId="6">
    <w:abstractNumId w:val="19"/>
  </w:num>
  <w:num w:numId="7">
    <w:abstractNumId w:val="25"/>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6"/>
  </w:num>
  <w:num w:numId="18">
    <w:abstractNumId w:val="8"/>
  </w:num>
  <w:num w:numId="19">
    <w:abstractNumId w:val="5"/>
  </w:num>
  <w:num w:numId="20">
    <w:abstractNumId w:val="30"/>
  </w:num>
  <w:num w:numId="21">
    <w:abstractNumId w:val="13"/>
  </w:num>
  <w:num w:numId="22">
    <w:abstractNumId w:val="28"/>
  </w:num>
  <w:num w:numId="23">
    <w:abstractNumId w:val="26"/>
  </w:num>
  <w:num w:numId="24">
    <w:abstractNumId w:val="20"/>
  </w:num>
  <w:num w:numId="25">
    <w:abstractNumId w:val="7"/>
  </w:num>
  <w:num w:numId="26">
    <w:abstractNumId w:val="31"/>
  </w:num>
  <w:num w:numId="27">
    <w:abstractNumId w:val="29"/>
  </w:num>
  <w:num w:numId="28">
    <w:abstractNumId w:val="24"/>
  </w:num>
  <w:num w:numId="29">
    <w:abstractNumId w:val="3"/>
  </w:num>
  <w:num w:numId="30">
    <w:abstractNumId w:val="17"/>
  </w:num>
  <w:num w:numId="31">
    <w:abstractNumId w:val="33"/>
  </w:num>
  <w:num w:numId="32">
    <w:abstractNumId w:val="10"/>
  </w:num>
  <w:num w:numId="33">
    <w:abstractNumId w:val="32"/>
  </w:num>
  <w:num w:numId="34">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9F4"/>
    <w:rsid w:val="000006E1"/>
    <w:rsid w:val="00002A37"/>
    <w:rsid w:val="00003208"/>
    <w:rsid w:val="0000564C"/>
    <w:rsid w:val="00006446"/>
    <w:rsid w:val="00006896"/>
    <w:rsid w:val="00007CDC"/>
    <w:rsid w:val="00011B28"/>
    <w:rsid w:val="00015D15"/>
    <w:rsid w:val="00016412"/>
    <w:rsid w:val="0002564D"/>
    <w:rsid w:val="00025ECA"/>
    <w:rsid w:val="000325B8"/>
    <w:rsid w:val="00034C15"/>
    <w:rsid w:val="00036BA1"/>
    <w:rsid w:val="000422E2"/>
    <w:rsid w:val="00042F22"/>
    <w:rsid w:val="000444EF"/>
    <w:rsid w:val="0004778D"/>
    <w:rsid w:val="00052A07"/>
    <w:rsid w:val="000534E3"/>
    <w:rsid w:val="0005606A"/>
    <w:rsid w:val="00057117"/>
    <w:rsid w:val="000616E7"/>
    <w:rsid w:val="00061B72"/>
    <w:rsid w:val="000643F9"/>
    <w:rsid w:val="0006487E"/>
    <w:rsid w:val="00065E1A"/>
    <w:rsid w:val="00074636"/>
    <w:rsid w:val="00077E5F"/>
    <w:rsid w:val="0008036A"/>
    <w:rsid w:val="00081AE6"/>
    <w:rsid w:val="000855EB"/>
    <w:rsid w:val="00085B52"/>
    <w:rsid w:val="000866F2"/>
    <w:rsid w:val="0009009F"/>
    <w:rsid w:val="00091557"/>
    <w:rsid w:val="000915B5"/>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E2FF3"/>
    <w:rsid w:val="000F06D6"/>
    <w:rsid w:val="000F0EB1"/>
    <w:rsid w:val="000F1106"/>
    <w:rsid w:val="000F3BE9"/>
    <w:rsid w:val="000F3F6C"/>
    <w:rsid w:val="000F6DF3"/>
    <w:rsid w:val="001005FF"/>
    <w:rsid w:val="001062FB"/>
    <w:rsid w:val="001063E6"/>
    <w:rsid w:val="0011185C"/>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14BF"/>
    <w:rsid w:val="00151E23"/>
    <w:rsid w:val="001526E0"/>
    <w:rsid w:val="001551B5"/>
    <w:rsid w:val="001659C1"/>
    <w:rsid w:val="00167CBE"/>
    <w:rsid w:val="00173A8E"/>
    <w:rsid w:val="0017502C"/>
    <w:rsid w:val="0018143F"/>
    <w:rsid w:val="00181FF8"/>
    <w:rsid w:val="00190AC1"/>
    <w:rsid w:val="0019341A"/>
    <w:rsid w:val="00197491"/>
    <w:rsid w:val="00197DF9"/>
    <w:rsid w:val="001A1987"/>
    <w:rsid w:val="001A2564"/>
    <w:rsid w:val="001A5BF1"/>
    <w:rsid w:val="001A6173"/>
    <w:rsid w:val="001A6CBA"/>
    <w:rsid w:val="001B051F"/>
    <w:rsid w:val="001B0D97"/>
    <w:rsid w:val="001B5A5D"/>
    <w:rsid w:val="001C1CE5"/>
    <w:rsid w:val="001C3D2A"/>
    <w:rsid w:val="001D2045"/>
    <w:rsid w:val="001D51BA"/>
    <w:rsid w:val="001D53E7"/>
    <w:rsid w:val="001D6342"/>
    <w:rsid w:val="001D6D53"/>
    <w:rsid w:val="001E34DF"/>
    <w:rsid w:val="001E58E2"/>
    <w:rsid w:val="001E7AED"/>
    <w:rsid w:val="001F1AE0"/>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27484"/>
    <w:rsid w:val="00230765"/>
    <w:rsid w:val="00230D18"/>
    <w:rsid w:val="002319E4"/>
    <w:rsid w:val="00235632"/>
    <w:rsid w:val="00235872"/>
    <w:rsid w:val="00237CB9"/>
    <w:rsid w:val="00241559"/>
    <w:rsid w:val="002435B3"/>
    <w:rsid w:val="002458EB"/>
    <w:rsid w:val="002500C8"/>
    <w:rsid w:val="00257543"/>
    <w:rsid w:val="002617E7"/>
    <w:rsid w:val="00264228"/>
    <w:rsid w:val="00264334"/>
    <w:rsid w:val="0026473E"/>
    <w:rsid w:val="00265E07"/>
    <w:rsid w:val="00266214"/>
    <w:rsid w:val="00267C83"/>
    <w:rsid w:val="0027144F"/>
    <w:rsid w:val="00271813"/>
    <w:rsid w:val="00271F3A"/>
    <w:rsid w:val="00273278"/>
    <w:rsid w:val="002737F4"/>
    <w:rsid w:val="002805F5"/>
    <w:rsid w:val="00280751"/>
    <w:rsid w:val="002824D8"/>
    <w:rsid w:val="0028280A"/>
    <w:rsid w:val="0028441E"/>
    <w:rsid w:val="00286ACD"/>
    <w:rsid w:val="00287838"/>
    <w:rsid w:val="002907B5"/>
    <w:rsid w:val="00292EB7"/>
    <w:rsid w:val="00296227"/>
    <w:rsid w:val="00296F44"/>
    <w:rsid w:val="0029777D"/>
    <w:rsid w:val="002A055E"/>
    <w:rsid w:val="002A1D4E"/>
    <w:rsid w:val="002A2869"/>
    <w:rsid w:val="002A2DAB"/>
    <w:rsid w:val="002B24D6"/>
    <w:rsid w:val="002C06AD"/>
    <w:rsid w:val="002C41E6"/>
    <w:rsid w:val="002C5B48"/>
    <w:rsid w:val="002D071A"/>
    <w:rsid w:val="002D34B2"/>
    <w:rsid w:val="002D48B0"/>
    <w:rsid w:val="002D5B37"/>
    <w:rsid w:val="002D7637"/>
    <w:rsid w:val="002E1179"/>
    <w:rsid w:val="002E17F2"/>
    <w:rsid w:val="002E1F37"/>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A69"/>
    <w:rsid w:val="00335858"/>
    <w:rsid w:val="00336BDA"/>
    <w:rsid w:val="00342BD7"/>
    <w:rsid w:val="00346DB5"/>
    <w:rsid w:val="003477B1"/>
    <w:rsid w:val="00357380"/>
    <w:rsid w:val="003602D9"/>
    <w:rsid w:val="003604CE"/>
    <w:rsid w:val="00364756"/>
    <w:rsid w:val="00370E47"/>
    <w:rsid w:val="003742AC"/>
    <w:rsid w:val="00377CE1"/>
    <w:rsid w:val="00381097"/>
    <w:rsid w:val="00385BF0"/>
    <w:rsid w:val="003939FF"/>
    <w:rsid w:val="003A2223"/>
    <w:rsid w:val="003A2A0F"/>
    <w:rsid w:val="003A45A1"/>
    <w:rsid w:val="003A5B0A"/>
    <w:rsid w:val="003A6BAC"/>
    <w:rsid w:val="003A70A4"/>
    <w:rsid w:val="003A7EF3"/>
    <w:rsid w:val="003B159C"/>
    <w:rsid w:val="003B369F"/>
    <w:rsid w:val="003B36A3"/>
    <w:rsid w:val="003B5935"/>
    <w:rsid w:val="003B64BB"/>
    <w:rsid w:val="003B7FE5"/>
    <w:rsid w:val="003C11C8"/>
    <w:rsid w:val="003C2702"/>
    <w:rsid w:val="003C7806"/>
    <w:rsid w:val="003D109F"/>
    <w:rsid w:val="003D2478"/>
    <w:rsid w:val="003D3B52"/>
    <w:rsid w:val="003D3C45"/>
    <w:rsid w:val="003D5B1F"/>
    <w:rsid w:val="003E15FA"/>
    <w:rsid w:val="003E55E4"/>
    <w:rsid w:val="003E74E3"/>
    <w:rsid w:val="003F05C7"/>
    <w:rsid w:val="003F0F02"/>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78F"/>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367"/>
    <w:rsid w:val="004B6F6A"/>
    <w:rsid w:val="004B7C0C"/>
    <w:rsid w:val="004C3898"/>
    <w:rsid w:val="004D36B1"/>
    <w:rsid w:val="004D7CA8"/>
    <w:rsid w:val="004D7EBD"/>
    <w:rsid w:val="004E2680"/>
    <w:rsid w:val="004E28F9"/>
    <w:rsid w:val="004E462E"/>
    <w:rsid w:val="004E56DC"/>
    <w:rsid w:val="004E76F4"/>
    <w:rsid w:val="004E7BF1"/>
    <w:rsid w:val="004F0B4E"/>
    <w:rsid w:val="004F0B6C"/>
    <w:rsid w:val="004F2078"/>
    <w:rsid w:val="004F2505"/>
    <w:rsid w:val="004F4A15"/>
    <w:rsid w:val="004F4DA3"/>
    <w:rsid w:val="00506557"/>
    <w:rsid w:val="0050677A"/>
    <w:rsid w:val="005108D8"/>
    <w:rsid w:val="005116F9"/>
    <w:rsid w:val="005153A7"/>
    <w:rsid w:val="00520797"/>
    <w:rsid w:val="005219CF"/>
    <w:rsid w:val="00534B59"/>
    <w:rsid w:val="00536759"/>
    <w:rsid w:val="00537C62"/>
    <w:rsid w:val="00541943"/>
    <w:rsid w:val="00546970"/>
    <w:rsid w:val="00554E19"/>
    <w:rsid w:val="0056121F"/>
    <w:rsid w:val="00566FD4"/>
    <w:rsid w:val="00567DAD"/>
    <w:rsid w:val="00571E9F"/>
    <w:rsid w:val="00572505"/>
    <w:rsid w:val="00582809"/>
    <w:rsid w:val="00587325"/>
    <w:rsid w:val="0058798C"/>
    <w:rsid w:val="005900FA"/>
    <w:rsid w:val="005935A4"/>
    <w:rsid w:val="005940A2"/>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A5D"/>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B81"/>
    <w:rsid w:val="00643475"/>
    <w:rsid w:val="0064396A"/>
    <w:rsid w:val="0064624E"/>
    <w:rsid w:val="00650A76"/>
    <w:rsid w:val="00650AB9"/>
    <w:rsid w:val="00655733"/>
    <w:rsid w:val="00655ACD"/>
    <w:rsid w:val="00656A92"/>
    <w:rsid w:val="00656DDE"/>
    <w:rsid w:val="0066011D"/>
    <w:rsid w:val="006607C0"/>
    <w:rsid w:val="006613A6"/>
    <w:rsid w:val="006624C6"/>
    <w:rsid w:val="006627A2"/>
    <w:rsid w:val="006634E6"/>
    <w:rsid w:val="006655EE"/>
    <w:rsid w:val="00667EE7"/>
    <w:rsid w:val="00670922"/>
    <w:rsid w:val="00670BE1"/>
    <w:rsid w:val="0067218F"/>
    <w:rsid w:val="00673982"/>
    <w:rsid w:val="006741F2"/>
    <w:rsid w:val="00674CC3"/>
    <w:rsid w:val="00675C72"/>
    <w:rsid w:val="00675F14"/>
    <w:rsid w:val="006771F9"/>
    <w:rsid w:val="006776D7"/>
    <w:rsid w:val="00681003"/>
    <w:rsid w:val="006817C9"/>
    <w:rsid w:val="00683ECE"/>
    <w:rsid w:val="00695FC2"/>
    <w:rsid w:val="00696949"/>
    <w:rsid w:val="00697052"/>
    <w:rsid w:val="006A420D"/>
    <w:rsid w:val="006A46FB"/>
    <w:rsid w:val="006A5E28"/>
    <w:rsid w:val="006A697B"/>
    <w:rsid w:val="006A6AF0"/>
    <w:rsid w:val="006A6DA7"/>
    <w:rsid w:val="006A70A5"/>
    <w:rsid w:val="006A7AFF"/>
    <w:rsid w:val="006B1816"/>
    <w:rsid w:val="006B2099"/>
    <w:rsid w:val="006B3311"/>
    <w:rsid w:val="006B50CF"/>
    <w:rsid w:val="006B5CF4"/>
    <w:rsid w:val="006C03B8"/>
    <w:rsid w:val="006C5EC9"/>
    <w:rsid w:val="006C6059"/>
    <w:rsid w:val="006C7522"/>
    <w:rsid w:val="006D6F08"/>
    <w:rsid w:val="006E062C"/>
    <w:rsid w:val="006E1C82"/>
    <w:rsid w:val="006E28B7"/>
    <w:rsid w:val="006E2A9B"/>
    <w:rsid w:val="006E32B9"/>
    <w:rsid w:val="006E3310"/>
    <w:rsid w:val="006E4E39"/>
    <w:rsid w:val="006E565E"/>
    <w:rsid w:val="006E673D"/>
    <w:rsid w:val="006E7D3B"/>
    <w:rsid w:val="006F1B70"/>
    <w:rsid w:val="006F341D"/>
    <w:rsid w:val="006F34B7"/>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21F"/>
    <w:rsid w:val="00740E58"/>
    <w:rsid w:val="007445A0"/>
    <w:rsid w:val="0074524B"/>
    <w:rsid w:val="00746FED"/>
    <w:rsid w:val="00747D8B"/>
    <w:rsid w:val="00751228"/>
    <w:rsid w:val="007571E1"/>
    <w:rsid w:val="00757A16"/>
    <w:rsid w:val="007604B2"/>
    <w:rsid w:val="00765281"/>
    <w:rsid w:val="00766BAD"/>
    <w:rsid w:val="007719BE"/>
    <w:rsid w:val="007729A2"/>
    <w:rsid w:val="007755F2"/>
    <w:rsid w:val="00776971"/>
    <w:rsid w:val="00780A80"/>
    <w:rsid w:val="0078177E"/>
    <w:rsid w:val="0078304C"/>
    <w:rsid w:val="00783673"/>
    <w:rsid w:val="007838F9"/>
    <w:rsid w:val="00785490"/>
    <w:rsid w:val="00786B1C"/>
    <w:rsid w:val="007925EA"/>
    <w:rsid w:val="00793CD8"/>
    <w:rsid w:val="00795C92"/>
    <w:rsid w:val="00796231"/>
    <w:rsid w:val="007A1CB3"/>
    <w:rsid w:val="007A306F"/>
    <w:rsid w:val="007A43A6"/>
    <w:rsid w:val="007A5668"/>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A8D"/>
    <w:rsid w:val="00803FAE"/>
    <w:rsid w:val="0080605F"/>
    <w:rsid w:val="00807786"/>
    <w:rsid w:val="00811FCB"/>
    <w:rsid w:val="008158D6"/>
    <w:rsid w:val="00817196"/>
    <w:rsid w:val="00821AD5"/>
    <w:rsid w:val="008235DB"/>
    <w:rsid w:val="00824AB4"/>
    <w:rsid w:val="00825C42"/>
    <w:rsid w:val="00825D25"/>
    <w:rsid w:val="008269F4"/>
    <w:rsid w:val="00827D6F"/>
    <w:rsid w:val="008376AC"/>
    <w:rsid w:val="00837E95"/>
    <w:rsid w:val="008416E4"/>
    <w:rsid w:val="00842565"/>
    <w:rsid w:val="008444E8"/>
    <w:rsid w:val="00844E80"/>
    <w:rsid w:val="00846FE7"/>
    <w:rsid w:val="008543A4"/>
    <w:rsid w:val="008543AB"/>
    <w:rsid w:val="00856911"/>
    <w:rsid w:val="008677FD"/>
    <w:rsid w:val="008706D4"/>
    <w:rsid w:val="00870F8A"/>
    <w:rsid w:val="008719A4"/>
    <w:rsid w:val="00871D23"/>
    <w:rsid w:val="00874312"/>
    <w:rsid w:val="0087437C"/>
    <w:rsid w:val="00875CD7"/>
    <w:rsid w:val="00876B4D"/>
    <w:rsid w:val="00877F18"/>
    <w:rsid w:val="00887F85"/>
    <w:rsid w:val="008941E3"/>
    <w:rsid w:val="00894A88"/>
    <w:rsid w:val="00895386"/>
    <w:rsid w:val="008A2027"/>
    <w:rsid w:val="008A21FF"/>
    <w:rsid w:val="008A2CE2"/>
    <w:rsid w:val="008A30AC"/>
    <w:rsid w:val="008A44B8"/>
    <w:rsid w:val="008A51A8"/>
    <w:rsid w:val="008A54C7"/>
    <w:rsid w:val="008A77D8"/>
    <w:rsid w:val="008B0483"/>
    <w:rsid w:val="008B120C"/>
    <w:rsid w:val="008B2CBE"/>
    <w:rsid w:val="008B4ED1"/>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B0C"/>
    <w:rsid w:val="008F1EAB"/>
    <w:rsid w:val="008F33DC"/>
    <w:rsid w:val="008F477F"/>
    <w:rsid w:val="00902350"/>
    <w:rsid w:val="0090336B"/>
    <w:rsid w:val="009053AA"/>
    <w:rsid w:val="00906939"/>
    <w:rsid w:val="00910B7D"/>
    <w:rsid w:val="00911DFB"/>
    <w:rsid w:val="009139D9"/>
    <w:rsid w:val="00914AD8"/>
    <w:rsid w:val="00916079"/>
    <w:rsid w:val="00917CE9"/>
    <w:rsid w:val="00920720"/>
    <w:rsid w:val="00920BF2"/>
    <w:rsid w:val="00922010"/>
    <w:rsid w:val="00931BD9"/>
    <w:rsid w:val="00936875"/>
    <w:rsid w:val="009368F3"/>
    <w:rsid w:val="009409C0"/>
    <w:rsid w:val="00941636"/>
    <w:rsid w:val="00943742"/>
    <w:rsid w:val="00944C6A"/>
    <w:rsid w:val="00945C05"/>
    <w:rsid w:val="00946945"/>
    <w:rsid w:val="00947175"/>
    <w:rsid w:val="00947713"/>
    <w:rsid w:val="00950DE7"/>
    <w:rsid w:val="00953920"/>
    <w:rsid w:val="00953D47"/>
    <w:rsid w:val="0095681E"/>
    <w:rsid w:val="009572D4"/>
    <w:rsid w:val="00961921"/>
    <w:rsid w:val="0096430A"/>
    <w:rsid w:val="0096554B"/>
    <w:rsid w:val="0096584A"/>
    <w:rsid w:val="00971F08"/>
    <w:rsid w:val="0097603D"/>
    <w:rsid w:val="00976949"/>
    <w:rsid w:val="00977035"/>
    <w:rsid w:val="00980477"/>
    <w:rsid w:val="00985253"/>
    <w:rsid w:val="009853B3"/>
    <w:rsid w:val="00990630"/>
    <w:rsid w:val="00991761"/>
    <w:rsid w:val="00994DCA"/>
    <w:rsid w:val="009960EC"/>
    <w:rsid w:val="009970DD"/>
    <w:rsid w:val="009A0FBA"/>
    <w:rsid w:val="009A1601"/>
    <w:rsid w:val="009A2A67"/>
    <w:rsid w:val="009A3BB6"/>
    <w:rsid w:val="009A462D"/>
    <w:rsid w:val="009A5CBA"/>
    <w:rsid w:val="009B1F30"/>
    <w:rsid w:val="009B3AC2"/>
    <w:rsid w:val="009B4DF4"/>
    <w:rsid w:val="009B564E"/>
    <w:rsid w:val="009B7E87"/>
    <w:rsid w:val="009C0169"/>
    <w:rsid w:val="009C403E"/>
    <w:rsid w:val="009C70CB"/>
    <w:rsid w:val="009D3BBB"/>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50E8"/>
    <w:rsid w:val="00A260D2"/>
    <w:rsid w:val="00A264A9"/>
    <w:rsid w:val="00A26DCF"/>
    <w:rsid w:val="00A27785"/>
    <w:rsid w:val="00A30187"/>
    <w:rsid w:val="00A3448A"/>
    <w:rsid w:val="00A36297"/>
    <w:rsid w:val="00A41E2B"/>
    <w:rsid w:val="00A45B74"/>
    <w:rsid w:val="00A47BD6"/>
    <w:rsid w:val="00A52E1D"/>
    <w:rsid w:val="00A61499"/>
    <w:rsid w:val="00A62A77"/>
    <w:rsid w:val="00A630B1"/>
    <w:rsid w:val="00A63483"/>
    <w:rsid w:val="00A657D7"/>
    <w:rsid w:val="00A660AC"/>
    <w:rsid w:val="00A67E6C"/>
    <w:rsid w:val="00A71B99"/>
    <w:rsid w:val="00A739D0"/>
    <w:rsid w:val="00A761D4"/>
    <w:rsid w:val="00A77EC4"/>
    <w:rsid w:val="00A92879"/>
    <w:rsid w:val="00A9442A"/>
    <w:rsid w:val="00A9770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385"/>
    <w:rsid w:val="00B05084"/>
    <w:rsid w:val="00B157F9"/>
    <w:rsid w:val="00B20256"/>
    <w:rsid w:val="00B20D09"/>
    <w:rsid w:val="00B2763F"/>
    <w:rsid w:val="00B27AAC"/>
    <w:rsid w:val="00B27EEC"/>
    <w:rsid w:val="00B30929"/>
    <w:rsid w:val="00B372AA"/>
    <w:rsid w:val="00B40445"/>
    <w:rsid w:val="00B409E0"/>
    <w:rsid w:val="00B41888"/>
    <w:rsid w:val="00B45A52"/>
    <w:rsid w:val="00B46175"/>
    <w:rsid w:val="00B548B7"/>
    <w:rsid w:val="00B64F50"/>
    <w:rsid w:val="00B664C7"/>
    <w:rsid w:val="00B739F6"/>
    <w:rsid w:val="00B81A6C"/>
    <w:rsid w:val="00B85DB6"/>
    <w:rsid w:val="00B85DE5"/>
    <w:rsid w:val="00B90667"/>
    <w:rsid w:val="00B90F73"/>
    <w:rsid w:val="00B93B59"/>
    <w:rsid w:val="00B9406A"/>
    <w:rsid w:val="00B97EB2"/>
    <w:rsid w:val="00BA2280"/>
    <w:rsid w:val="00BA2A08"/>
    <w:rsid w:val="00BA56D2"/>
    <w:rsid w:val="00BA76E0"/>
    <w:rsid w:val="00BB2A25"/>
    <w:rsid w:val="00BB3F18"/>
    <w:rsid w:val="00BB51E9"/>
    <w:rsid w:val="00BB5251"/>
    <w:rsid w:val="00BC0FDC"/>
    <w:rsid w:val="00BC3053"/>
    <w:rsid w:val="00BC4D2E"/>
    <w:rsid w:val="00BD48AC"/>
    <w:rsid w:val="00BD5F1A"/>
    <w:rsid w:val="00BE1234"/>
    <w:rsid w:val="00BE2FA6"/>
    <w:rsid w:val="00BE333F"/>
    <w:rsid w:val="00BE7406"/>
    <w:rsid w:val="00BE7603"/>
    <w:rsid w:val="00BF3279"/>
    <w:rsid w:val="00BF66BB"/>
    <w:rsid w:val="00BF74C7"/>
    <w:rsid w:val="00C015F1"/>
    <w:rsid w:val="00C01F33"/>
    <w:rsid w:val="00C02CC6"/>
    <w:rsid w:val="00C040F7"/>
    <w:rsid w:val="00C044AB"/>
    <w:rsid w:val="00C05706"/>
    <w:rsid w:val="00C07377"/>
    <w:rsid w:val="00C10478"/>
    <w:rsid w:val="00C12107"/>
    <w:rsid w:val="00C14D4B"/>
    <w:rsid w:val="00C154BB"/>
    <w:rsid w:val="00C163E4"/>
    <w:rsid w:val="00C279B5"/>
    <w:rsid w:val="00C27C45"/>
    <w:rsid w:val="00C3719D"/>
    <w:rsid w:val="00C37C84"/>
    <w:rsid w:val="00C37CB2"/>
    <w:rsid w:val="00C44D4C"/>
    <w:rsid w:val="00C473A5"/>
    <w:rsid w:val="00C54995"/>
    <w:rsid w:val="00C54D41"/>
    <w:rsid w:val="00C60783"/>
    <w:rsid w:val="00C64672"/>
    <w:rsid w:val="00C70697"/>
    <w:rsid w:val="00C72093"/>
    <w:rsid w:val="00C72EF4"/>
    <w:rsid w:val="00C73833"/>
    <w:rsid w:val="00C744FE"/>
    <w:rsid w:val="00C75D2F"/>
    <w:rsid w:val="00C767BE"/>
    <w:rsid w:val="00C76E3C"/>
    <w:rsid w:val="00C81568"/>
    <w:rsid w:val="00C9027A"/>
    <w:rsid w:val="00C9068E"/>
    <w:rsid w:val="00C90813"/>
    <w:rsid w:val="00C92F6B"/>
    <w:rsid w:val="00C93814"/>
    <w:rsid w:val="00C93C4B"/>
    <w:rsid w:val="00C944AB"/>
    <w:rsid w:val="00C95B40"/>
    <w:rsid w:val="00CA1ED8"/>
    <w:rsid w:val="00CB1F63"/>
    <w:rsid w:val="00CB7170"/>
    <w:rsid w:val="00CC040E"/>
    <w:rsid w:val="00CC111F"/>
    <w:rsid w:val="00CC2011"/>
    <w:rsid w:val="00CC3EA0"/>
    <w:rsid w:val="00CC5ABE"/>
    <w:rsid w:val="00CC7B45"/>
    <w:rsid w:val="00CD0D22"/>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773"/>
    <w:rsid w:val="00D36E71"/>
    <w:rsid w:val="00D37D87"/>
    <w:rsid w:val="00D40B33"/>
    <w:rsid w:val="00D4318F"/>
    <w:rsid w:val="00D438BF"/>
    <w:rsid w:val="00D440F8"/>
    <w:rsid w:val="00D50390"/>
    <w:rsid w:val="00D546FF"/>
    <w:rsid w:val="00D55AD5"/>
    <w:rsid w:val="00D576CA"/>
    <w:rsid w:val="00D61AF5"/>
    <w:rsid w:val="00D64DE1"/>
    <w:rsid w:val="00D652B5"/>
    <w:rsid w:val="00D66155"/>
    <w:rsid w:val="00D708B0"/>
    <w:rsid w:val="00D77B1D"/>
    <w:rsid w:val="00D8021F"/>
    <w:rsid w:val="00D80383"/>
    <w:rsid w:val="00D823C6"/>
    <w:rsid w:val="00D8327F"/>
    <w:rsid w:val="00D86CA3"/>
    <w:rsid w:val="00D871CE"/>
    <w:rsid w:val="00D9196D"/>
    <w:rsid w:val="00D91BFF"/>
    <w:rsid w:val="00D92982"/>
    <w:rsid w:val="00DA305E"/>
    <w:rsid w:val="00DA5417"/>
    <w:rsid w:val="00DA56E8"/>
    <w:rsid w:val="00DB0A9F"/>
    <w:rsid w:val="00DB377D"/>
    <w:rsid w:val="00DB49E6"/>
    <w:rsid w:val="00DC2D36"/>
    <w:rsid w:val="00DC53EF"/>
    <w:rsid w:val="00DE5608"/>
    <w:rsid w:val="00DE58D0"/>
    <w:rsid w:val="00DE654F"/>
    <w:rsid w:val="00DF0B6E"/>
    <w:rsid w:val="00DF15E0"/>
    <w:rsid w:val="00DF37A0"/>
    <w:rsid w:val="00DF515A"/>
    <w:rsid w:val="00E110E7"/>
    <w:rsid w:val="00E11B20"/>
    <w:rsid w:val="00E17FA2"/>
    <w:rsid w:val="00E22330"/>
    <w:rsid w:val="00E30B5A"/>
    <w:rsid w:val="00E3123D"/>
    <w:rsid w:val="00E31461"/>
    <w:rsid w:val="00E31D43"/>
    <w:rsid w:val="00E32608"/>
    <w:rsid w:val="00E33FE1"/>
    <w:rsid w:val="00E34188"/>
    <w:rsid w:val="00E34B6E"/>
    <w:rsid w:val="00E35559"/>
    <w:rsid w:val="00E3723A"/>
    <w:rsid w:val="00E37860"/>
    <w:rsid w:val="00E43C5F"/>
    <w:rsid w:val="00E446F1"/>
    <w:rsid w:val="00E46886"/>
    <w:rsid w:val="00E4751E"/>
    <w:rsid w:val="00E47AEF"/>
    <w:rsid w:val="00E53B75"/>
    <w:rsid w:val="00E54E3B"/>
    <w:rsid w:val="00E57565"/>
    <w:rsid w:val="00E63838"/>
    <w:rsid w:val="00E64434"/>
    <w:rsid w:val="00E6488A"/>
    <w:rsid w:val="00E67C51"/>
    <w:rsid w:val="00E71B4E"/>
    <w:rsid w:val="00E72B98"/>
    <w:rsid w:val="00E72EFC"/>
    <w:rsid w:val="00E758EC"/>
    <w:rsid w:val="00E8234C"/>
    <w:rsid w:val="00E83AA9"/>
    <w:rsid w:val="00E85928"/>
    <w:rsid w:val="00E87822"/>
    <w:rsid w:val="00E90395"/>
    <w:rsid w:val="00E90E49"/>
    <w:rsid w:val="00E917F9"/>
    <w:rsid w:val="00E9291C"/>
    <w:rsid w:val="00E93FFE"/>
    <w:rsid w:val="00E94F8A"/>
    <w:rsid w:val="00EA0882"/>
    <w:rsid w:val="00EA7A41"/>
    <w:rsid w:val="00EB077B"/>
    <w:rsid w:val="00EB4EA2"/>
    <w:rsid w:val="00EC24D5"/>
    <w:rsid w:val="00EC27C6"/>
    <w:rsid w:val="00EC4207"/>
    <w:rsid w:val="00EC4447"/>
    <w:rsid w:val="00EC5653"/>
    <w:rsid w:val="00EC71CE"/>
    <w:rsid w:val="00ED1006"/>
    <w:rsid w:val="00EE4935"/>
    <w:rsid w:val="00EF18FE"/>
    <w:rsid w:val="00EF5787"/>
    <w:rsid w:val="00EF60D0"/>
    <w:rsid w:val="00F0528D"/>
    <w:rsid w:val="00F05D09"/>
    <w:rsid w:val="00F06C67"/>
    <w:rsid w:val="00F06DFD"/>
    <w:rsid w:val="00F071D1"/>
    <w:rsid w:val="00F07533"/>
    <w:rsid w:val="00F10629"/>
    <w:rsid w:val="00F15FA5"/>
    <w:rsid w:val="00F1781D"/>
    <w:rsid w:val="00F209B7"/>
    <w:rsid w:val="00F22758"/>
    <w:rsid w:val="00F2376F"/>
    <w:rsid w:val="00F243D8"/>
    <w:rsid w:val="00F30828"/>
    <w:rsid w:val="00F313D6"/>
    <w:rsid w:val="00F3267C"/>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53D"/>
    <w:rsid w:val="00F8456C"/>
    <w:rsid w:val="00F859D8"/>
    <w:rsid w:val="00F868F5"/>
    <w:rsid w:val="00F9056A"/>
    <w:rsid w:val="00F90F8D"/>
    <w:rsid w:val="00F92782"/>
    <w:rsid w:val="00F9357A"/>
    <w:rsid w:val="00F93AA9"/>
    <w:rsid w:val="00F96985"/>
    <w:rsid w:val="00F97838"/>
    <w:rsid w:val="00FA0043"/>
    <w:rsid w:val="00FA2BB3"/>
    <w:rsid w:val="00FB4C80"/>
    <w:rsid w:val="00FB6A6A"/>
    <w:rsid w:val="00FC0A29"/>
    <w:rsid w:val="00FC7429"/>
    <w:rsid w:val="00FD07F6"/>
    <w:rsid w:val="00FD1EC8"/>
    <w:rsid w:val="00FD47ED"/>
    <w:rsid w:val="00FD74DB"/>
    <w:rsid w:val="00FD7660"/>
    <w:rsid w:val="00FE0655"/>
    <w:rsid w:val="00FE1F9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1D431"/>
  <w15:chartTrackingRefBased/>
  <w15:docId w15:val="{34E13D7F-A3AB-4B57-9583-31BB7450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FZchn">
    <w:name w:val="TF Zchn"/>
    <w:locked/>
    <w:rsid w:val="00381097"/>
    <w:rPr>
      <w:rFonts w:ascii="Arial" w:hAnsi="Arial"/>
      <w:b/>
      <w:lang w:val="en-GB" w:eastAsia="en-US"/>
    </w:rPr>
  </w:style>
  <w:style w:type="character" w:customStyle="1" w:styleId="B2Car">
    <w:name w:val="B2 Car"/>
    <w:basedOn w:val="DefaultParagraphFont"/>
    <w:rsid w:val="003D3B52"/>
    <w:rPr>
      <w:rFonts w:ascii="Times New Roman" w:hAnsi="Times New Roman"/>
      <w:lang w:val="en-GB" w:eastAsia="en-US"/>
    </w:rPr>
  </w:style>
  <w:style w:type="paragraph" w:customStyle="1" w:styleId="B">
    <w:name w:val="B#"/>
    <w:basedOn w:val="B2"/>
    <w:qFormat/>
    <w:rsid w:val="00BB5251"/>
    <w:rPr>
      <w:lang w:eastAsia="ko-KR"/>
    </w:rPr>
  </w:style>
  <w:style w:type="paragraph" w:customStyle="1" w:styleId="IvDbodytext">
    <w:name w:val="IvD bodytext"/>
    <w:basedOn w:val="BodyText"/>
    <w:link w:val="IvDbodytextChar"/>
    <w:qFormat/>
    <w:rsid w:val="00BB3F1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B3F18"/>
    <w:rPr>
      <w:rFonts w:ascii="Arial" w:hAnsi="Arial"/>
      <w:spacing w:val="2"/>
      <w:lang w:val="en-US" w:eastAsia="en-US"/>
    </w:rPr>
  </w:style>
  <w:style w:type="paragraph" w:styleId="Revision">
    <w:name w:val="Revision"/>
    <w:hidden/>
    <w:uiPriority w:val="99"/>
    <w:semiHidden/>
    <w:rsid w:val="007719B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843966">
      <w:bodyDiv w:val="1"/>
      <w:marLeft w:val="0"/>
      <w:marRight w:val="0"/>
      <w:marTop w:val="0"/>
      <w:marBottom w:val="0"/>
      <w:divBdr>
        <w:top w:val="none" w:sz="0" w:space="0" w:color="auto"/>
        <w:left w:val="none" w:sz="0" w:space="0" w:color="auto"/>
        <w:bottom w:val="none" w:sz="0" w:space="0" w:color="auto"/>
        <w:right w:val="none" w:sz="0" w:space="0" w:color="auto"/>
      </w:divBdr>
    </w:div>
    <w:div w:id="195200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2_Arch/TSGS2_133_Reno/Docs/S2-1906814.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2f282d3b-eb4a-4b09-b61f-b9593442e286"/>
    <ds:schemaRef ds:uri="http://purl.org/dc/elements/1.1/"/>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4181784F-CDF3-44F8-9521-93F04640C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A9AE8EA-A863-49D6-88C9-6328D038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8</Pages>
  <Words>3659</Words>
  <Characters>18345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Ericsson</cp:lastModifiedBy>
  <cp:revision>30</cp:revision>
  <cp:lastPrinted>2008-01-31T07:09:00Z</cp:lastPrinted>
  <dcterms:created xsi:type="dcterms:W3CDTF">2020-01-24T06:28:00Z</dcterms:created>
  <dcterms:modified xsi:type="dcterms:W3CDTF">2020-02-13T23:22:00Z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